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5F6517">
      <w:pPr>
        <w:pStyle w:val="a3"/>
        <w:widowControl w:val="0"/>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6517" w:rsidRDefault="001C56FD" w:rsidP="005F6517">
      <w:pPr>
        <w:pStyle w:val="a3"/>
        <w:widowControl w:val="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9044F1" w:rsidRDefault="00642EFE" w:rsidP="005F6517">
      <w:pPr>
        <w:pStyle w:val="a3"/>
        <w:widowControl w:val="0"/>
        <w:ind w:firstLine="0"/>
        <w:jc w:val="center"/>
        <w:rPr>
          <w:rFonts w:ascii="GHEA Grapalat" w:hAnsi="GHEA Grapalat"/>
          <w:i w:val="0"/>
          <w:sz w:val="24"/>
          <w:szCs w:val="24"/>
        </w:rPr>
      </w:pPr>
      <w:r w:rsidRPr="00C3390D">
        <w:rPr>
          <w:rFonts w:ascii="GHEA Grapalat" w:hAnsi="GHEA Grapalat"/>
          <w:i w:val="0"/>
          <w:sz w:val="24"/>
          <w:szCs w:val="24"/>
        </w:rPr>
        <w:t xml:space="preserve">Настоящий текст объявления утвержден Решением </w:t>
      </w:r>
      <w:r w:rsidR="00417E48" w:rsidRPr="00C3390D">
        <w:rPr>
          <w:rFonts w:ascii="GHEA Grapalat" w:hAnsi="GHEA Grapalat"/>
          <w:i w:val="0"/>
          <w:sz w:val="24"/>
          <w:szCs w:val="24"/>
        </w:rPr>
        <w:t xml:space="preserve">Оценочной </w:t>
      </w:r>
      <w:r w:rsidRPr="00C3390D">
        <w:rPr>
          <w:rFonts w:ascii="GHEA Grapalat" w:hAnsi="GHEA Grapalat"/>
          <w:i w:val="0"/>
          <w:sz w:val="24"/>
          <w:szCs w:val="24"/>
        </w:rPr>
        <w:t>Комиссии от "</w:t>
      </w:r>
      <w:r w:rsidR="00C3390D" w:rsidRPr="00C3390D">
        <w:rPr>
          <w:rFonts w:ascii="GHEA Grapalat" w:hAnsi="GHEA Grapalat"/>
          <w:i w:val="0"/>
          <w:sz w:val="24"/>
          <w:szCs w:val="24"/>
        </w:rPr>
        <w:t>1</w:t>
      </w:r>
      <w:r w:rsidR="002969F1">
        <w:rPr>
          <w:rFonts w:ascii="GHEA Grapalat" w:hAnsi="GHEA Grapalat"/>
          <w:i w:val="0"/>
          <w:sz w:val="24"/>
          <w:szCs w:val="24"/>
          <w:lang w:val="hy-AM"/>
        </w:rPr>
        <w:t>7</w:t>
      </w:r>
      <w:r w:rsidRPr="00C3390D">
        <w:rPr>
          <w:rFonts w:ascii="GHEA Grapalat" w:hAnsi="GHEA Grapalat"/>
          <w:i w:val="0"/>
          <w:sz w:val="24"/>
          <w:szCs w:val="24"/>
        </w:rPr>
        <w:t>" "</w:t>
      </w:r>
      <w:r w:rsidR="00C3390D" w:rsidRPr="00C3390D">
        <w:rPr>
          <w:rFonts w:ascii="GHEA Grapalat" w:hAnsi="GHEA Grapalat"/>
          <w:i w:val="0"/>
          <w:sz w:val="24"/>
          <w:szCs w:val="24"/>
        </w:rPr>
        <w:t>февраля</w:t>
      </w:r>
      <w:r w:rsidRPr="00C3390D">
        <w:rPr>
          <w:rFonts w:ascii="GHEA Grapalat" w:hAnsi="GHEA Grapalat"/>
          <w:i w:val="0"/>
          <w:sz w:val="24"/>
          <w:szCs w:val="24"/>
        </w:rPr>
        <w:t xml:space="preserve">" </w:t>
      </w:r>
      <w:r w:rsidR="00822EAD" w:rsidRPr="00C3390D">
        <w:rPr>
          <w:rFonts w:ascii="GHEA Grapalat" w:hAnsi="GHEA Grapalat"/>
          <w:i w:val="0"/>
          <w:sz w:val="24"/>
          <w:szCs w:val="24"/>
        </w:rPr>
        <w:t>2026</w:t>
      </w:r>
      <w:r w:rsidR="00AA7117" w:rsidRPr="00C3390D">
        <w:rPr>
          <w:rFonts w:ascii="GHEA Grapalat" w:hAnsi="GHEA Grapalat"/>
          <w:i w:val="0"/>
          <w:sz w:val="24"/>
          <w:szCs w:val="24"/>
        </w:rPr>
        <w:t xml:space="preserve"> </w:t>
      </w:r>
      <w:r w:rsidRPr="00C3390D">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Pr="001C56FD" w:rsidRDefault="0006703E" w:rsidP="005F6517">
      <w:pPr>
        <w:pStyle w:val="a3"/>
        <w:widowControl w:val="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GoBack"/>
      <w:r w:rsidR="00DB64C7">
        <w:rPr>
          <w:rFonts w:ascii="GHEA Grapalat" w:hAnsi="GHEA Grapalat"/>
          <w:i w:val="0"/>
          <w:sz w:val="24"/>
          <w:szCs w:val="24"/>
          <w:lang w:val="en-US"/>
        </w:rPr>
        <w:t>ՀՀ</w:t>
      </w:r>
      <w:r w:rsidR="00DB64C7" w:rsidRPr="00DB64C7">
        <w:rPr>
          <w:rFonts w:ascii="GHEA Grapalat" w:hAnsi="GHEA Grapalat"/>
          <w:i w:val="0"/>
          <w:sz w:val="24"/>
          <w:szCs w:val="24"/>
        </w:rPr>
        <w:t xml:space="preserve"> </w:t>
      </w:r>
      <w:r w:rsidR="00DB64C7">
        <w:rPr>
          <w:rFonts w:ascii="GHEA Grapalat" w:hAnsi="GHEA Grapalat"/>
          <w:i w:val="0"/>
          <w:sz w:val="24"/>
          <w:szCs w:val="24"/>
          <w:lang w:val="en-US"/>
        </w:rPr>
        <w:t>ՇՄ</w:t>
      </w:r>
      <w:r w:rsidR="00DB64C7" w:rsidRPr="00DB64C7">
        <w:rPr>
          <w:rFonts w:ascii="GHEA Grapalat" w:hAnsi="GHEA Grapalat"/>
          <w:i w:val="0"/>
          <w:sz w:val="24"/>
          <w:szCs w:val="24"/>
        </w:rPr>
        <w:t xml:space="preserve"> </w:t>
      </w:r>
      <w:r w:rsidR="00DB64C7">
        <w:rPr>
          <w:rFonts w:ascii="GHEA Grapalat" w:hAnsi="GHEA Grapalat"/>
          <w:i w:val="0"/>
          <w:sz w:val="24"/>
          <w:szCs w:val="24"/>
          <w:lang w:val="en-US"/>
        </w:rPr>
        <w:t>ԱՀ</w:t>
      </w:r>
      <w:r w:rsidR="00DB64C7" w:rsidRPr="00DB64C7">
        <w:rPr>
          <w:rFonts w:ascii="GHEA Grapalat" w:hAnsi="GHEA Grapalat"/>
          <w:i w:val="0"/>
          <w:sz w:val="24"/>
          <w:szCs w:val="24"/>
        </w:rPr>
        <w:t>-</w:t>
      </w:r>
      <w:r w:rsidR="00DB64C7">
        <w:rPr>
          <w:rFonts w:ascii="GHEA Grapalat" w:hAnsi="GHEA Grapalat"/>
          <w:i w:val="0"/>
          <w:sz w:val="24"/>
          <w:szCs w:val="24"/>
          <w:lang w:val="en-US"/>
        </w:rPr>
        <w:t>ԳՀԾՁԲ</w:t>
      </w:r>
      <w:r w:rsidR="00DB64C7" w:rsidRPr="00DB64C7">
        <w:rPr>
          <w:rFonts w:ascii="GHEA Grapalat" w:hAnsi="GHEA Grapalat"/>
          <w:i w:val="0"/>
          <w:sz w:val="24"/>
          <w:szCs w:val="24"/>
        </w:rPr>
        <w:t>-26/15</w:t>
      </w:r>
      <w:bookmarkEnd w:id="0"/>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 xml:space="preserve">Заказчик: Муниципалитет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расположенный в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с.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 </w:t>
      </w:r>
      <w:r w:rsidR="00171AA1">
        <w:rPr>
          <w:rFonts w:ascii="GHEA Grapalat" w:hAnsi="GHEA Grapalat"/>
          <w:i w:val="0"/>
          <w:sz w:val="24"/>
          <w:szCs w:val="24"/>
        </w:rPr>
        <w:t>Квадрат 1</w:t>
      </w:r>
      <w:r w:rsidRPr="00067DA5">
        <w:rPr>
          <w:rFonts w:ascii="GHEA Grapalat" w:hAnsi="GHEA Grapalat"/>
          <w:i w:val="0"/>
          <w:sz w:val="24"/>
          <w:szCs w:val="24"/>
        </w:rPr>
        <w:t>, объявляет коммерческое предложение, которое проводится в один этап через систему электронных закупок «Армепс» (www.armeps.am).</w:t>
      </w:r>
    </w:p>
    <w:p w:rsidR="00782D60" w:rsidRPr="00067DA5" w:rsidRDefault="00A20B69"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067DA5">
        <w:rPr>
          <w:rFonts w:ascii="Calibri" w:hAnsi="Calibri" w:cs="Calibri"/>
          <w:i w:val="0"/>
          <w:sz w:val="24"/>
          <w:szCs w:val="24"/>
        </w:rPr>
        <w:t> </w:t>
      </w:r>
      <w:r w:rsidRPr="00067DA5">
        <w:rPr>
          <w:rFonts w:ascii="GHEA Grapalat" w:hAnsi="GHEA Grapalat"/>
          <w:i w:val="0"/>
          <w:sz w:val="24"/>
          <w:szCs w:val="24"/>
        </w:rPr>
        <w:t>установленном</w:t>
      </w:r>
      <w:r w:rsidR="00782D60" w:rsidRPr="00067DA5">
        <w:rPr>
          <w:rFonts w:ascii="Calibri" w:hAnsi="Calibri" w:cs="Calibri"/>
          <w:i w:val="0"/>
          <w:sz w:val="24"/>
          <w:szCs w:val="24"/>
        </w:rPr>
        <w:t> </w:t>
      </w:r>
      <w:r w:rsidRPr="00067DA5">
        <w:rPr>
          <w:rFonts w:ascii="GHEA Grapalat" w:hAnsi="GHEA Grapalat"/>
          <w:i w:val="0"/>
          <w:sz w:val="24"/>
          <w:szCs w:val="24"/>
        </w:rPr>
        <w:t xml:space="preserve">порядке будет предложено заключить договор на поставку </w:t>
      </w:r>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В результате данной процедуры выбранному участнику будет предложено заключить договор на оказание услуг «</w:t>
      </w:r>
      <w:r w:rsidR="009E625F" w:rsidRPr="009E625F">
        <w:rPr>
          <w:rFonts w:ascii="GHEA Grapalat" w:hAnsi="GHEA Grapalat"/>
          <w:i w:val="0"/>
          <w:sz w:val="24"/>
          <w:szCs w:val="24"/>
        </w:rPr>
        <w:t>Услуги по оценке недвижимости (земельных участков), принадлежащих общине Ашоцк</w:t>
      </w:r>
      <w:r w:rsidRPr="00067DA5">
        <w:rPr>
          <w:rFonts w:ascii="GHEA Grapalat" w:hAnsi="GHEA Grapalat"/>
          <w:i w:val="0"/>
          <w:sz w:val="24"/>
          <w:szCs w:val="24"/>
        </w:rPr>
        <w:t xml:space="preserve">» для нужд муниципалитета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РА (далее – договор).</w:t>
      </w:r>
    </w:p>
    <w:p w:rsidR="008B069D" w:rsidRDefault="00052084" w:rsidP="005F6517">
      <w:pPr>
        <w:pStyle w:val="a3"/>
        <w:widowControl w:val="0"/>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F6517">
      <w:pPr>
        <w:pStyle w:val="a3"/>
        <w:widowControl w:val="0"/>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5F6517">
      <w:pPr>
        <w:pStyle w:val="a3"/>
        <w:widowControl w:val="0"/>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56FD" w:rsidRPr="00B72592"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sidR="00067DA5">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 xml:space="preserve">должно быть представлено письменное заявление. </w:t>
      </w:r>
    </w:p>
    <w:p w:rsidR="00357D48" w:rsidRPr="001B32D9" w:rsidRDefault="005D7731"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56FD" w:rsidRPr="00C07F24"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9E625F">
        <w:rPr>
          <w:rFonts w:ascii="GHEA Grapalat" w:hAnsi="GHEA Grapalat"/>
          <w:i w:val="0"/>
          <w:sz w:val="24"/>
          <w:szCs w:val="24"/>
        </w:rPr>
        <w:t>7</w:t>
      </w:r>
      <w:r w:rsidRPr="00187172">
        <w:rPr>
          <w:rFonts w:ascii="GHEA Grapalat" w:hAnsi="GHEA Grapalat"/>
          <w:i w:val="0"/>
          <w:sz w:val="24"/>
          <w:szCs w:val="24"/>
        </w:rPr>
        <w:t>-</w:t>
      </w:r>
      <w:r w:rsidRPr="009044F1">
        <w:rPr>
          <w:rFonts w:ascii="GHEA Grapalat" w:hAnsi="GHEA Grapalat"/>
          <w:i w:val="0"/>
          <w:sz w:val="24"/>
          <w:szCs w:val="24"/>
        </w:rPr>
        <w:t>дня с даты опубликования настоящего объявления.</w:t>
      </w:r>
    </w:p>
    <w:p w:rsidR="002E5BEB" w:rsidRPr="001B32D9" w:rsidRDefault="002E5BEB" w:rsidP="005F6517">
      <w:pPr>
        <w:pStyle w:val="a3"/>
        <w:widowControl w:val="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C56FD" w:rsidRDefault="00067DA5" w:rsidP="005F6517">
      <w:pPr>
        <w:pStyle w:val="a3"/>
        <w:widowControl w:val="0"/>
        <w:ind w:left="993" w:firstLine="0"/>
        <w:rPr>
          <w:rFonts w:ascii="GHEA Grapalat" w:hAnsi="GHEA Grapalat"/>
          <w:i w:val="0"/>
          <w:sz w:val="24"/>
          <w:szCs w:val="24"/>
        </w:rPr>
      </w:pPr>
      <w:r>
        <w:rPr>
          <w:rFonts w:ascii="GHEA Grapalat" w:hAnsi="GHEA Grapalat"/>
          <w:i w:val="0"/>
          <w:sz w:val="24"/>
          <w:szCs w:val="24"/>
        </w:rPr>
        <w:t>Ануш Хачатрян</w:t>
      </w:r>
    </w:p>
    <w:p w:rsidR="009F18D0" w:rsidRPr="003A1EBB" w:rsidRDefault="001C56FD" w:rsidP="005F6517">
      <w:pPr>
        <w:pStyle w:val="a3"/>
        <w:widowControl w:val="0"/>
        <w:ind w:left="993" w:firstLine="0"/>
        <w:rPr>
          <w:rFonts w:ascii="GHEA Grapalat" w:hAnsi="GHEA Grapalat"/>
          <w:i w:val="0"/>
          <w:sz w:val="16"/>
          <w:szCs w:val="16"/>
        </w:rPr>
      </w:pPr>
      <w:r w:rsidRPr="005067B1">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1C56FD" w:rsidRPr="005F6517" w:rsidRDefault="001C56FD" w:rsidP="005F6517">
      <w:pPr>
        <w:pStyle w:val="a3"/>
        <w:widowControl w:val="0"/>
        <w:ind w:left="1701" w:firstLine="0"/>
        <w:jc w:val="left"/>
        <w:rPr>
          <w:rFonts w:ascii="GHEA Grapalat" w:hAnsi="GHEA Grapalat"/>
          <w:b/>
          <w:bCs/>
          <w:i w:val="0"/>
          <w:sz w:val="22"/>
          <w:szCs w:val="22"/>
        </w:rPr>
      </w:pPr>
      <w:r w:rsidRPr="001C56FD">
        <w:rPr>
          <w:rFonts w:ascii="GHEA Grapalat" w:hAnsi="GHEA Grapalat"/>
          <w:b/>
          <w:i w:val="0"/>
          <w:sz w:val="22"/>
          <w:szCs w:val="22"/>
        </w:rPr>
        <w:t xml:space="preserve">Телефон </w:t>
      </w:r>
      <w:r w:rsidRPr="001C56FD">
        <w:rPr>
          <w:rFonts w:ascii="GHEA Grapalat" w:hAnsi="GHEA Grapalat"/>
          <w:b/>
          <w:i w:val="0"/>
          <w:sz w:val="22"/>
          <w:szCs w:val="22"/>
          <w:lang w:val="af-ZA"/>
        </w:rPr>
        <w:t xml:space="preserve">՝ </w:t>
      </w:r>
      <w:r w:rsidRPr="001C56FD">
        <w:rPr>
          <w:rFonts w:ascii="GHEA Grapalat" w:hAnsi="GHEA Grapalat"/>
          <w:b/>
          <w:bCs/>
          <w:i w:val="0"/>
          <w:sz w:val="22"/>
          <w:szCs w:val="22"/>
          <w:lang w:val="af-ZA"/>
        </w:rPr>
        <w:t>(+374)</w:t>
      </w:r>
      <w:r w:rsidR="00067DA5" w:rsidRPr="005F6517">
        <w:rPr>
          <w:rFonts w:ascii="GHEA Grapalat" w:hAnsi="GHEA Grapalat"/>
          <w:b/>
          <w:bCs/>
          <w:i w:val="0"/>
          <w:sz w:val="22"/>
          <w:szCs w:val="22"/>
        </w:rPr>
        <w:t xml:space="preserve"> 98 350545</w:t>
      </w:r>
    </w:p>
    <w:p w:rsidR="001C56FD" w:rsidRPr="001C56FD" w:rsidRDefault="001C56FD" w:rsidP="005F6517">
      <w:pPr>
        <w:pStyle w:val="a3"/>
        <w:widowControl w:val="0"/>
        <w:ind w:left="1701" w:firstLine="0"/>
        <w:jc w:val="left"/>
        <w:rPr>
          <w:rFonts w:ascii="GHEA Grapalat" w:hAnsi="GHEA Grapalat"/>
          <w:b/>
          <w:i w:val="0"/>
          <w:sz w:val="22"/>
          <w:szCs w:val="22"/>
        </w:rPr>
      </w:pPr>
      <w:r w:rsidRPr="001C56FD">
        <w:rPr>
          <w:rFonts w:ascii="GHEA Grapalat" w:hAnsi="GHEA Grapalat"/>
          <w:b/>
          <w:i w:val="0"/>
          <w:sz w:val="22"/>
          <w:szCs w:val="22"/>
        </w:rPr>
        <w:t xml:space="preserve">Электронная почта </w:t>
      </w:r>
      <w:r w:rsidR="00067DA5">
        <w:rPr>
          <w:rFonts w:ascii="GHEA Grapalat" w:hAnsi="GHEA Grapalat"/>
          <w:b/>
          <w:i w:val="0"/>
          <w:sz w:val="22"/>
          <w:szCs w:val="22"/>
          <w:lang w:val="hy-AM"/>
        </w:rPr>
        <w:t>ashotsk.gnum@inbox.ru</w:t>
      </w:r>
      <w:r w:rsidRPr="001C56FD">
        <w:rPr>
          <w:rFonts w:ascii="GHEA Grapalat" w:hAnsi="GHEA Grapalat"/>
          <w:b/>
          <w:i w:val="0"/>
          <w:sz w:val="22"/>
          <w:szCs w:val="22"/>
        </w:rPr>
        <w:t xml:space="preserve"> </w:t>
      </w:r>
    </w:p>
    <w:p w:rsidR="00915A97" w:rsidRPr="00D5443D" w:rsidRDefault="001C56FD" w:rsidP="005F6517">
      <w:pPr>
        <w:pStyle w:val="a3"/>
        <w:widowControl w:val="0"/>
        <w:ind w:left="993" w:firstLine="708"/>
        <w:rPr>
          <w:rFonts w:ascii="GHEA Grapalat" w:hAnsi="GHEA Grapalat"/>
          <w:i w:val="0"/>
          <w:sz w:val="16"/>
          <w:szCs w:val="16"/>
        </w:rPr>
      </w:pPr>
      <w:r w:rsidRPr="001C56FD">
        <w:rPr>
          <w:rFonts w:ascii="GHEA Grapalat" w:hAnsi="GHEA Grapalat"/>
          <w:b/>
          <w:i w:val="0"/>
          <w:sz w:val="22"/>
          <w:szCs w:val="22"/>
        </w:rPr>
        <w:t xml:space="preserve">Заказчик Муниципалитет </w:t>
      </w:r>
      <w:r w:rsidR="00067DA5">
        <w:rPr>
          <w:rFonts w:ascii="GHEA Grapalat" w:hAnsi="GHEA Grapalat"/>
          <w:b/>
          <w:i w:val="0"/>
          <w:sz w:val="22"/>
          <w:szCs w:val="22"/>
        </w:rPr>
        <w:t>Ашоцк</w:t>
      </w:r>
      <w:r w:rsidRPr="005067B1">
        <w:rPr>
          <w:rFonts w:ascii="GHEA Grapalat" w:hAnsi="GHEA Grapalat"/>
          <w:i w:val="0"/>
          <w:sz w:val="24"/>
          <w:szCs w:val="24"/>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C6D2E" w:rsidRPr="009044F1" w:rsidRDefault="005C6D2E" w:rsidP="005C6D2E">
      <w:pPr>
        <w:pStyle w:val="aa"/>
        <w:widowControl w:val="0"/>
        <w:spacing w:after="160"/>
        <w:ind w:right="-7" w:firstLine="567"/>
        <w:jc w:val="center"/>
        <w:rPr>
          <w:rFonts w:ascii="GHEA Grapalat" w:hAnsi="GHEA Grapalat"/>
        </w:rPr>
      </w:pPr>
      <w:r w:rsidRPr="009044F1">
        <w:rPr>
          <w:rFonts w:ascii="GHEA Grapalat" w:hAnsi="GHEA Grapalat"/>
          <w:i/>
        </w:rPr>
        <w:t>"</w:t>
      </w:r>
      <w:r w:rsidRPr="005067B1">
        <w:rPr>
          <w:rFonts w:ascii="Sylfaen" w:hAnsi="Sylfaen"/>
          <w:b/>
          <w:sz w:val="22"/>
          <w:szCs w:val="22"/>
        </w:rPr>
        <w:t xml:space="preserve">Муниципалитет </w:t>
      </w:r>
      <w:r w:rsidR="00067DA5">
        <w:rPr>
          <w:rFonts w:ascii="Sylfaen" w:hAnsi="Sylfaen"/>
          <w:b/>
          <w:sz w:val="22"/>
          <w:szCs w:val="22"/>
        </w:rPr>
        <w:t>Ашоцк</w:t>
      </w:r>
      <w:r w:rsidRPr="009044F1">
        <w:rPr>
          <w:rFonts w:ascii="GHEA Grapalat" w:hAnsi="GHEA Grapalat"/>
          <w:i/>
        </w:rPr>
        <w:t>"</w:t>
      </w:r>
      <w:r w:rsidRPr="009D33F9">
        <w:rPr>
          <w:rFonts w:ascii="Sylfaen" w:hAnsi="Sylfaen"/>
          <w:b/>
          <w:sz w:val="22"/>
          <w:szCs w:val="22"/>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5C6D2E" w:rsidRPr="008D6CCE" w:rsidRDefault="005C6D2E" w:rsidP="005C6D2E">
      <w:pPr>
        <w:pStyle w:val="HTML"/>
        <w:shd w:val="clear" w:color="auto" w:fill="F8F9FA"/>
        <w:jc w:val="center"/>
        <w:rPr>
          <w:rFonts w:ascii="GHEA Grapalat" w:hAnsi="GHEA Grapalat"/>
          <w:b/>
          <w:color w:val="202124"/>
        </w:rPr>
      </w:pPr>
      <w:r w:rsidRPr="008D6CCE">
        <w:rPr>
          <w:rFonts w:ascii="GHEA Grapalat" w:hAnsi="GHEA Grapalat"/>
          <w:b/>
        </w:rPr>
        <w:t xml:space="preserve">НА ЗАПРОС КОТИРОВОК, ОБЪЯВЛЕННЫЙ С ЦЕЛЬЮ </w:t>
      </w:r>
      <w:r w:rsidR="009E625F" w:rsidRPr="009E625F">
        <w:rPr>
          <w:rFonts w:ascii="GHEA Grapalat" w:hAnsi="GHEA Grapalat"/>
          <w:b/>
          <w:color w:val="000000" w:themeColor="text1"/>
        </w:rPr>
        <w:t xml:space="preserve">ПРИОБРЕТЕНИЯ </w:t>
      </w:r>
      <w:r w:rsidR="009E625F" w:rsidRPr="009E625F">
        <w:rPr>
          <w:rStyle w:val="y2iqfc"/>
          <w:rFonts w:ascii="GHEA Grapalat" w:hAnsi="GHEA Grapalat" w:cs="Times New Roman"/>
          <w:b/>
          <w:color w:val="000000" w:themeColor="text1"/>
        </w:rPr>
        <w:t>«УСЛУГИ ПО ОЦЕНКЕ НЕДВИЖИМОСТИ (ЗЕМЕЛЬНЫХ УЧАСТКОВ), ПРИНАДЛЕЖАЩИХ ОБЩИНЕ АШОЦК</w:t>
      </w:r>
      <w:r w:rsidR="00AF1D42">
        <w:rPr>
          <w:rStyle w:val="y2iqfc"/>
          <w:rFonts w:ascii="GHEA Grapalat" w:hAnsi="GHEA Grapalat" w:cs="Times New Roman"/>
          <w:b/>
          <w:color w:val="000000" w:themeColor="text1"/>
        </w:rPr>
        <w:t>» ДЛЯ НУЖД МУНИЦИПАЛИТЕТА АШОЦК</w:t>
      </w:r>
      <w:r w:rsidR="009E625F" w:rsidRPr="009E625F">
        <w:rPr>
          <w:rStyle w:val="y2iqfc"/>
          <w:rFonts w:ascii="GHEA Grapalat" w:hAnsi="GHEA Grapalat" w:cs="Times New Roman"/>
          <w:b/>
          <w:color w:val="000000" w:themeColor="text1"/>
        </w:rPr>
        <w:t>СКОЙ ОБЩИНЫ ШИРАКСКИЙ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E625F" w:rsidRDefault="00160AE4" w:rsidP="00B46D58">
      <w:pPr>
        <w:widowControl w:val="0"/>
        <w:spacing w:after="160"/>
        <w:ind w:firstLine="567"/>
        <w:jc w:val="center"/>
        <w:rPr>
          <w:rFonts w:ascii="GHEA Grapalat" w:hAnsi="GHEA Grapalat"/>
          <w:i/>
          <w:color w:val="000000" w:themeColor="text1"/>
        </w:rPr>
      </w:pPr>
    </w:p>
    <w:p w:rsidR="005C6D2E" w:rsidRPr="009E625F" w:rsidRDefault="009E625F" w:rsidP="005C6D2E">
      <w:pPr>
        <w:pStyle w:val="HTML"/>
        <w:shd w:val="clear" w:color="auto" w:fill="F8F9FA"/>
        <w:jc w:val="center"/>
        <w:rPr>
          <w:rFonts w:ascii="GHEA Grapalat" w:hAnsi="GHEA Grapalat"/>
          <w:b/>
          <w:color w:val="000000" w:themeColor="text1"/>
        </w:rPr>
      </w:pPr>
      <w:r w:rsidRPr="009E625F">
        <w:rPr>
          <w:rFonts w:ascii="GHEA Grapalat" w:hAnsi="GHEA Grapalat"/>
          <w:b/>
          <w:color w:val="000000" w:themeColor="text1"/>
        </w:rPr>
        <w:t xml:space="preserve">НА ЗАПРОС КОТИРОВОК, ОБЪЯВЛЕННЫЙ С ЦЕЛЬЮ ПРИОБРЕТЕНИЯ </w:t>
      </w:r>
      <w:r w:rsidRPr="009E625F">
        <w:rPr>
          <w:rStyle w:val="y2iqfc"/>
          <w:rFonts w:ascii="GHEA Grapalat" w:hAnsi="GHEA Grapalat" w:cs="Times New Roman"/>
          <w:b/>
          <w:color w:val="000000" w:themeColor="text1"/>
        </w:rPr>
        <w:t>«УСЛУГИ ПО ОЦЕНКЕ НЕДВИЖИМОСТИ (ЗЕМЕЛЬНЫХ УЧАСТКОВ), ПРИНАДЛЕЖАЩИХ ОБЩИНЕ АШОЦК» ДЛЯ НУЖД МУНИЦИПАЛИТЕТА АШОЦКНСКОЙ ОБЩИНЫ ШИРАКСКИЙ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A37A3">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E625F"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37A3">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B64C7">
        <w:rPr>
          <w:rFonts w:ascii="GHEA Grapalat" w:hAnsi="GHEA Grapalat"/>
          <w:spacing w:val="-6"/>
        </w:rPr>
        <w:t>ՀՀ ՇՄ ԱՀ-ԳՀԾՁԲ-26/15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C6D2E" w:rsidRPr="005C6D2E">
        <w:t xml:space="preserve"> </w:t>
      </w:r>
      <w:r w:rsidR="00067DA5">
        <w:rPr>
          <w:rFonts w:ascii="GHEA Grapalat" w:hAnsi="GHEA Grapalat"/>
          <w:sz w:val="24"/>
          <w:szCs w:val="24"/>
        </w:rPr>
        <w:t>ashotsk.gnum@inbox.ru</w:t>
      </w:r>
      <w:r w:rsidR="005C6D2E" w:rsidRPr="005C6D2E">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1DBC" w:rsidRDefault="00D33066" w:rsidP="00D33066">
      <w:pPr>
        <w:pStyle w:val="3"/>
        <w:numPr>
          <w:ilvl w:val="1"/>
          <w:numId w:val="38"/>
        </w:numPr>
        <w:spacing w:line="240" w:lineRule="auto"/>
        <w:jc w:val="both"/>
        <w:rPr>
          <w:rFonts w:ascii="GHEA Grapalat" w:hAnsi="GHEA Grapalat" w:cs="Sylfaen"/>
          <w:i w:val="0"/>
          <w:lang w:val="af-ZA"/>
        </w:rPr>
      </w:pPr>
      <w:r w:rsidRPr="00D33066">
        <w:rPr>
          <w:rFonts w:ascii="GHEA Grapalat" w:hAnsi="GHEA Grapalat" w:cs="Sylfaen"/>
          <w:i w:val="0"/>
          <w:lang w:val="hy-AM"/>
        </w:rPr>
        <w:t>1.1 Для нужд муниципалитета Ашотска предоставляются услуги по оценке недвижимости (далее именуемые услугой), ко</w:t>
      </w:r>
      <w:r>
        <w:rPr>
          <w:rFonts w:ascii="GHEA Grapalat" w:hAnsi="GHEA Grapalat" w:cs="Sylfaen"/>
          <w:i w:val="0"/>
          <w:lang w:val="hy-AM"/>
        </w:rPr>
        <w:t>торые сгруппированы в части «1»</w:t>
      </w:r>
      <w:r w:rsidRPr="00D33066">
        <w:rPr>
          <w:rFonts w:ascii="GHEA Grapalat" w:hAnsi="GHEA Grapalat" w:cs="Sylfaen"/>
          <w:i w:val="0"/>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081"/>
        <w:gridCol w:w="1617"/>
        <w:gridCol w:w="5128"/>
      </w:tblGrid>
      <w:tr w:rsidR="00651DBC" w:rsidRPr="00F95827" w:rsidTr="00651DBC">
        <w:trPr>
          <w:trHeight w:val="395"/>
          <w:jc w:val="center"/>
        </w:trPr>
        <w:tc>
          <w:tcPr>
            <w:tcW w:w="4548" w:type="dxa"/>
            <w:gridSpan w:val="3"/>
            <w:vAlign w:val="center"/>
          </w:tcPr>
          <w:p w:rsidR="00651DBC" w:rsidRPr="00D33066" w:rsidRDefault="00D33066" w:rsidP="00651DBC">
            <w:pPr>
              <w:pStyle w:val="23"/>
              <w:spacing w:line="240" w:lineRule="auto"/>
              <w:ind w:firstLine="0"/>
              <w:jc w:val="center"/>
              <w:rPr>
                <w:rFonts w:ascii="GHEA Grapalat" w:hAnsi="GHEA Grapalat"/>
                <w:b/>
                <w:bCs/>
                <w:i/>
                <w:iCs/>
                <w:lang w:val="en-US"/>
              </w:rPr>
            </w:pPr>
            <w:r>
              <w:rPr>
                <w:rFonts w:ascii="GHEA Grapalat" w:hAnsi="GHEA Grapalat"/>
                <w:b/>
                <w:bCs/>
                <w:i/>
                <w:iCs/>
              </w:rPr>
              <w:t>Лота</w:t>
            </w:r>
          </w:p>
        </w:tc>
        <w:tc>
          <w:tcPr>
            <w:tcW w:w="5128" w:type="dxa"/>
            <w:vMerge w:val="restart"/>
            <w:vAlign w:val="center"/>
          </w:tcPr>
          <w:p w:rsidR="00651DBC" w:rsidRPr="00D33066" w:rsidRDefault="00D33066" w:rsidP="00D33066">
            <w:pPr>
              <w:pStyle w:val="23"/>
              <w:spacing w:line="240" w:lineRule="auto"/>
              <w:ind w:firstLine="0"/>
              <w:jc w:val="center"/>
              <w:rPr>
                <w:rFonts w:ascii="GHEA Grapalat" w:hAnsi="GHEA Grapalat"/>
                <w:b/>
                <w:bCs/>
                <w:i/>
                <w:iCs/>
              </w:rPr>
            </w:pPr>
            <w:r w:rsidRPr="00D33066">
              <w:rPr>
                <w:rFonts w:ascii="GHEA Grapalat" w:hAnsi="GHEA Grapalat"/>
                <w:b/>
                <w:bCs/>
                <w:i/>
                <w:iCs/>
              </w:rPr>
              <w:t xml:space="preserve">Название </w:t>
            </w:r>
            <w:r>
              <w:rPr>
                <w:rFonts w:ascii="GHEA Grapalat" w:hAnsi="GHEA Grapalat"/>
                <w:b/>
                <w:bCs/>
                <w:i/>
                <w:iCs/>
              </w:rPr>
              <w:t>лот</w:t>
            </w:r>
          </w:p>
        </w:tc>
      </w:tr>
      <w:tr w:rsidR="00651DBC" w:rsidRPr="00C759A3" w:rsidTr="00651DBC">
        <w:trPr>
          <w:trHeight w:val="157"/>
          <w:jc w:val="center"/>
        </w:trPr>
        <w:tc>
          <w:tcPr>
            <w:tcW w:w="0" w:type="auto"/>
            <w:vAlign w:val="center"/>
          </w:tcPr>
          <w:p w:rsidR="00651DBC" w:rsidRPr="00F95827" w:rsidRDefault="00D33066" w:rsidP="00651DBC">
            <w:pPr>
              <w:pStyle w:val="23"/>
              <w:spacing w:line="240" w:lineRule="auto"/>
              <w:ind w:firstLine="0"/>
              <w:jc w:val="center"/>
              <w:rPr>
                <w:rFonts w:ascii="GHEA Grapalat" w:hAnsi="GHEA Grapalat"/>
                <w:b/>
                <w:bCs/>
                <w:i/>
                <w:iCs/>
              </w:rPr>
            </w:pPr>
            <w:r w:rsidRPr="00D33066">
              <w:rPr>
                <w:rFonts w:ascii="GHEA Grapalat" w:hAnsi="GHEA Grapalat"/>
                <w:b/>
                <w:bCs/>
                <w:i/>
                <w:iCs/>
              </w:rPr>
              <w:t>Номер</w:t>
            </w:r>
          </w:p>
        </w:tc>
        <w:tc>
          <w:tcPr>
            <w:tcW w:w="0" w:type="auto"/>
            <w:vAlign w:val="center"/>
          </w:tcPr>
          <w:p w:rsidR="00D33066" w:rsidRPr="00D33066" w:rsidRDefault="00D33066" w:rsidP="00D33066">
            <w:pPr>
              <w:pStyle w:val="23"/>
              <w:ind w:firstLine="0"/>
              <w:jc w:val="center"/>
              <w:rPr>
                <w:rFonts w:ascii="GHEA Grapalat" w:hAnsi="GHEA Grapalat"/>
                <w:b/>
                <w:bCs/>
                <w:i/>
                <w:iCs/>
                <w:lang w:val="hy-AM"/>
              </w:rPr>
            </w:pPr>
            <w:r w:rsidRPr="00D33066">
              <w:rPr>
                <w:rFonts w:ascii="GHEA Grapalat" w:hAnsi="GHEA Grapalat"/>
                <w:b/>
                <w:bCs/>
                <w:i/>
                <w:iCs/>
                <w:lang w:val="hy-AM"/>
              </w:rPr>
              <w:t>Максимальная цена покупки</w:t>
            </w:r>
          </w:p>
          <w:p w:rsidR="00651DBC" w:rsidRPr="00F95827" w:rsidRDefault="00D33066" w:rsidP="00D33066">
            <w:pPr>
              <w:pStyle w:val="23"/>
              <w:spacing w:line="240" w:lineRule="auto"/>
              <w:ind w:firstLine="0"/>
              <w:jc w:val="center"/>
              <w:rPr>
                <w:rFonts w:ascii="GHEA Grapalat" w:hAnsi="GHEA Grapalat"/>
                <w:b/>
                <w:bCs/>
                <w:i/>
                <w:iCs/>
              </w:rPr>
            </w:pPr>
            <w:r w:rsidRPr="00D33066">
              <w:rPr>
                <w:rFonts w:ascii="GHEA Grapalat" w:hAnsi="GHEA Grapalat"/>
                <w:b/>
                <w:bCs/>
                <w:i/>
                <w:iCs/>
                <w:lang w:val="hy-AM"/>
              </w:rPr>
              <w:t>/армянские драмы/</w:t>
            </w:r>
          </w:p>
        </w:tc>
        <w:tc>
          <w:tcPr>
            <w:tcW w:w="1617" w:type="dxa"/>
            <w:vAlign w:val="center"/>
          </w:tcPr>
          <w:p w:rsidR="00D33066" w:rsidRPr="00D33066" w:rsidRDefault="00D33066" w:rsidP="00D33066">
            <w:pPr>
              <w:pStyle w:val="23"/>
              <w:ind w:firstLine="0"/>
              <w:jc w:val="center"/>
              <w:rPr>
                <w:rFonts w:ascii="GHEA Grapalat" w:hAnsi="GHEA Grapalat"/>
                <w:b/>
                <w:bCs/>
                <w:i/>
                <w:iCs/>
                <w:lang w:val="hy-AM"/>
              </w:rPr>
            </w:pPr>
            <w:r w:rsidRPr="00D33066">
              <w:rPr>
                <w:rFonts w:ascii="GHEA Grapalat" w:hAnsi="GHEA Grapalat"/>
                <w:b/>
                <w:bCs/>
                <w:i/>
                <w:iCs/>
                <w:lang w:val="hy-AM"/>
              </w:rPr>
              <w:t>Общая стоимость за единицу</w:t>
            </w:r>
          </w:p>
          <w:p w:rsidR="00651DBC" w:rsidRPr="00D33066" w:rsidRDefault="00D33066" w:rsidP="00D33066">
            <w:pPr>
              <w:pStyle w:val="23"/>
              <w:spacing w:line="240" w:lineRule="auto"/>
              <w:ind w:firstLine="0"/>
              <w:jc w:val="center"/>
              <w:rPr>
                <w:rFonts w:ascii="GHEA Grapalat" w:hAnsi="GHEA Grapalat"/>
                <w:b/>
                <w:bCs/>
                <w:i/>
                <w:iCs/>
                <w:lang w:val="hy-AM"/>
              </w:rPr>
            </w:pPr>
            <w:r w:rsidRPr="00D33066">
              <w:rPr>
                <w:rFonts w:ascii="GHEA Grapalat" w:hAnsi="GHEA Grapalat"/>
                <w:b/>
                <w:bCs/>
                <w:i/>
                <w:iCs/>
                <w:lang w:val="hy-AM"/>
              </w:rPr>
              <w:t xml:space="preserve">/ AMD </w:t>
            </w:r>
            <w:r w:rsidR="00651DBC" w:rsidRPr="00F95827">
              <w:rPr>
                <w:rFonts w:ascii="GHEA Grapalat" w:hAnsi="GHEA Grapalat"/>
                <w:b/>
                <w:bCs/>
                <w:i/>
                <w:iCs/>
                <w:lang w:val="hy-AM"/>
              </w:rPr>
              <w:t>/</w:t>
            </w:r>
          </w:p>
        </w:tc>
        <w:tc>
          <w:tcPr>
            <w:tcW w:w="5128" w:type="dxa"/>
            <w:vMerge/>
            <w:vAlign w:val="center"/>
          </w:tcPr>
          <w:p w:rsidR="00651DBC" w:rsidRPr="00F95827" w:rsidRDefault="00651DBC" w:rsidP="00651DBC">
            <w:pPr>
              <w:pStyle w:val="23"/>
              <w:spacing w:line="240" w:lineRule="auto"/>
              <w:ind w:firstLine="0"/>
              <w:jc w:val="center"/>
              <w:rPr>
                <w:rFonts w:ascii="GHEA Grapalat" w:hAnsi="GHEA Grapalat"/>
                <w:b/>
                <w:bCs/>
                <w:i/>
                <w:iCs/>
              </w:rPr>
            </w:pPr>
          </w:p>
        </w:tc>
      </w:tr>
      <w:tr w:rsidR="00651DBC" w:rsidRPr="00D33066" w:rsidTr="00651DBC">
        <w:trPr>
          <w:trHeight w:val="302"/>
          <w:jc w:val="center"/>
        </w:trPr>
        <w:tc>
          <w:tcPr>
            <w:tcW w:w="0" w:type="auto"/>
            <w:vAlign w:val="center"/>
          </w:tcPr>
          <w:p w:rsidR="00651DBC" w:rsidRPr="00F95827" w:rsidRDefault="00651DBC" w:rsidP="00651DBC">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rsidR="00651DBC" w:rsidRPr="0067778A" w:rsidRDefault="00651DBC" w:rsidP="00651DBC">
            <w:pPr>
              <w:pStyle w:val="23"/>
              <w:spacing w:line="240" w:lineRule="auto"/>
              <w:ind w:firstLine="0"/>
              <w:jc w:val="center"/>
              <w:rPr>
                <w:rFonts w:ascii="GHEA Grapalat" w:hAnsi="GHEA Grapalat"/>
                <w:highlight w:val="yellow"/>
              </w:rPr>
            </w:pPr>
          </w:p>
        </w:tc>
        <w:tc>
          <w:tcPr>
            <w:tcW w:w="1617" w:type="dxa"/>
            <w:vAlign w:val="center"/>
          </w:tcPr>
          <w:p w:rsidR="00651DBC" w:rsidRPr="00EF4857" w:rsidRDefault="00651DBC" w:rsidP="00651DBC">
            <w:pPr>
              <w:pStyle w:val="23"/>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215</w:t>
            </w:r>
          </w:p>
        </w:tc>
        <w:tc>
          <w:tcPr>
            <w:tcW w:w="5128" w:type="dxa"/>
          </w:tcPr>
          <w:p w:rsidR="00651DBC" w:rsidRPr="00D33066" w:rsidRDefault="00D33066" w:rsidP="00651DBC">
            <w:pPr>
              <w:pStyle w:val="23"/>
              <w:spacing w:line="240" w:lineRule="auto"/>
              <w:ind w:firstLine="0"/>
              <w:rPr>
                <w:rFonts w:ascii="GHEA Grapalat" w:hAnsi="GHEA Grapalat"/>
                <w:vertAlign w:val="subscript"/>
              </w:rPr>
            </w:pPr>
            <w:r w:rsidRPr="00D33066">
              <w:rPr>
                <w:rFonts w:ascii="GHEA Grapalat" w:hAnsi="GHEA Grapalat"/>
                <w:lang w:val="hy-AM"/>
              </w:rPr>
              <w:t>Услуги по оценке недв</w:t>
            </w:r>
            <w:r>
              <w:rPr>
                <w:rFonts w:ascii="GHEA Grapalat" w:hAnsi="GHEA Grapalat"/>
                <w:lang w:val="hy-AM"/>
              </w:rPr>
              <w:t>ижимости (земли) от общины Ашо</w:t>
            </w:r>
            <w:r>
              <w:rPr>
                <w:rFonts w:ascii="GHEA Grapalat" w:hAnsi="GHEA Grapalat"/>
              </w:rPr>
              <w:t>ц</w:t>
            </w:r>
            <w:r w:rsidRPr="00D33066">
              <w:rPr>
                <w:rFonts w:ascii="GHEA Grapalat" w:hAnsi="GHEA Grapalat"/>
                <w:lang w:val="hy-AM"/>
              </w:rPr>
              <w:t>ка.</w:t>
            </w:r>
          </w:p>
        </w:tc>
      </w:tr>
    </w:tbl>
    <w:p w:rsidR="00651DBC" w:rsidRPr="00D33066" w:rsidRDefault="00D33066" w:rsidP="00D33066">
      <w:pPr>
        <w:pStyle w:val="23"/>
        <w:spacing w:line="240" w:lineRule="auto"/>
        <w:ind w:firstLine="0"/>
        <w:rPr>
          <w:rFonts w:ascii="GHEA Grapalat" w:hAnsi="GHEA Grapalat"/>
          <w:lang w:val="hy-AM"/>
        </w:rPr>
      </w:pPr>
      <w:r w:rsidRPr="00D33066">
        <w:rPr>
          <w:rFonts w:ascii="GHEA Grapalat" w:hAnsi="GHEA Grapalat"/>
          <w:lang w:val="hy-AM"/>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D33066" w:rsidRDefault="00651DBC" w:rsidP="00D33066">
      <w:pPr>
        <w:pStyle w:val="23"/>
        <w:spacing w:line="240" w:lineRule="auto"/>
        <w:ind w:firstLine="720"/>
        <w:rPr>
          <w:rFonts w:ascii="GHEA Grapalat" w:hAnsi="GHEA Grapalat"/>
          <w:lang w:val="hy-AM"/>
        </w:rPr>
      </w:pPr>
      <w:r w:rsidRPr="00651DBC">
        <w:rPr>
          <w:rFonts w:ascii="GHEA Grapalat" w:hAnsi="GHEA Grapalat"/>
          <w:lang w:val="af-ZA"/>
        </w:rPr>
        <w:t xml:space="preserve">* </w:t>
      </w:r>
      <w:r w:rsidR="00D33066" w:rsidRPr="00D33066">
        <w:rPr>
          <w:rFonts w:ascii="GHEA Grapalat" w:hAnsi="GHEA Grapalat"/>
          <w:lang w:val="hy-AM"/>
        </w:rPr>
        <w:t>Указана максимальная цена, установленная в заказе на покупку услуги, а участник заполняет ценовое предложение, указывая сумму полученных цен за единицу товара в зависимости от суммы. Цены за единицу услуги, установленные в заказе на покупку, указаны ниже:</w:t>
      </w:r>
    </w:p>
    <w:p w:rsidR="00651DBC" w:rsidRPr="00D33066" w:rsidRDefault="00D33066" w:rsidP="00D33066">
      <w:pPr>
        <w:pStyle w:val="23"/>
        <w:spacing w:line="240" w:lineRule="auto"/>
        <w:ind w:firstLine="720"/>
        <w:rPr>
          <w:rFonts w:ascii="GHEA Grapalat" w:hAnsi="GHEA Grapalat"/>
          <w:b/>
        </w:rPr>
      </w:pPr>
      <w:r w:rsidRPr="00D33066">
        <w:rPr>
          <w:rFonts w:ascii="GHEA Grapalat" w:hAnsi="GHEA Grapalat"/>
          <w:b/>
          <w:lang w:val="hy-AM"/>
        </w:rPr>
        <w:t>1-Й</w:t>
      </w:r>
      <w:r>
        <w:rPr>
          <w:rFonts w:ascii="GHEA Grapalat" w:hAnsi="GHEA Grapalat"/>
          <w:b/>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299"/>
      </w:tblGrid>
      <w:tr w:rsidR="00651DBC" w:rsidRPr="005F6517" w:rsidTr="00651DBC">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rsidR="00651DBC" w:rsidRPr="00F95827" w:rsidRDefault="00D33066" w:rsidP="00D33066">
            <w:pPr>
              <w:contextualSpacing/>
              <w:jc w:val="center"/>
              <w:rPr>
                <w:rFonts w:ascii="GHEA Grapalat" w:hAnsi="GHEA Grapalat"/>
                <w:sz w:val="18"/>
                <w:szCs w:val="18"/>
                <w:lang w:val="hy-AM"/>
              </w:rPr>
            </w:pPr>
            <w:r w:rsidRPr="00D33066">
              <w:rPr>
                <w:rFonts w:ascii="GHEA Grapalat" w:hAnsi="GHEA Grapalat"/>
                <w:sz w:val="18"/>
                <w:szCs w:val="18"/>
                <w:lang w:val="hy-AM"/>
              </w:rPr>
              <w:t>Прайс-лист поставщиков услуг по оценке недвижимости (земельных участков), принадлежащих общине Ашотск</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b/>
                <w:bCs/>
                <w:sz w:val="18"/>
                <w:szCs w:val="18"/>
                <w:lang w:val="hy-AM"/>
              </w:rPr>
            </w:pPr>
            <w:r w:rsidRPr="00D33066">
              <w:rPr>
                <w:rFonts w:ascii="GHEA Grapalat" w:hAnsi="GHEA Grapalat"/>
                <w:b/>
                <w:bCs/>
                <w:sz w:val="18"/>
                <w:szCs w:val="18"/>
                <w:lang w:val="hy-AM"/>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rsidR="00D33066" w:rsidRPr="00D33066" w:rsidRDefault="00D33066" w:rsidP="00D33066">
            <w:pPr>
              <w:contextualSpacing/>
              <w:rPr>
                <w:rFonts w:ascii="GHEA Grapalat" w:hAnsi="GHEA Grapalat"/>
                <w:b/>
                <w:bCs/>
                <w:sz w:val="18"/>
                <w:szCs w:val="18"/>
                <w:lang w:val="hy-AM"/>
              </w:rPr>
            </w:pPr>
            <w:r w:rsidRPr="00D33066">
              <w:rPr>
                <w:rFonts w:ascii="GHEA Grapalat" w:hAnsi="GHEA Grapalat"/>
                <w:b/>
                <w:bCs/>
                <w:sz w:val="18"/>
                <w:szCs w:val="18"/>
                <w:lang w:val="hy-AM"/>
              </w:rPr>
              <w:t>Цена за единицу</w:t>
            </w:r>
          </w:p>
          <w:p w:rsidR="00651DBC" w:rsidRPr="00F95827" w:rsidRDefault="00D33066" w:rsidP="00D33066">
            <w:pPr>
              <w:contextualSpacing/>
              <w:rPr>
                <w:rFonts w:ascii="GHEA Grapalat" w:hAnsi="GHEA Grapalat"/>
                <w:b/>
                <w:bCs/>
                <w:sz w:val="18"/>
                <w:szCs w:val="18"/>
              </w:rPr>
            </w:pPr>
            <w:r w:rsidRPr="00D33066">
              <w:rPr>
                <w:rFonts w:ascii="GHEA Grapalat" w:hAnsi="GHEA Grapalat"/>
                <w:b/>
                <w:bCs/>
                <w:sz w:val="18"/>
                <w:szCs w:val="18"/>
                <w:lang w:val="hy-AM"/>
              </w:rPr>
              <w:t>/армянские драмы/</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lang w:val="hy-AM"/>
              </w:rPr>
            </w:pPr>
            <w:r w:rsidRPr="00D33066">
              <w:rPr>
                <w:rFonts w:ascii="GHEA Grapalat" w:hAnsi="GHEA Grapalat"/>
                <w:sz w:val="18"/>
                <w:szCs w:val="18"/>
                <w:lang w:val="hy-AM"/>
              </w:rPr>
              <w:t>Цена за квадратный метр для площади до 400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80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lang w:val="hy-AM"/>
              </w:rPr>
            </w:pPr>
            <w:r w:rsidRPr="00D33066">
              <w:rPr>
                <w:rFonts w:ascii="GHEA Grapalat" w:hAnsi="GHEA Grapalat"/>
                <w:sz w:val="18"/>
                <w:szCs w:val="18"/>
                <w:lang w:val="hy-AM"/>
              </w:rPr>
              <w:t>Цена за квадратный метр для площади от 401 до 1000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70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rPr>
            </w:pPr>
            <w:r w:rsidRPr="00D33066">
              <w:rPr>
                <w:rFonts w:ascii="GHEA Grapalat" w:hAnsi="GHEA Grapalat"/>
                <w:sz w:val="18"/>
                <w:szCs w:val="18"/>
                <w:lang w:val="hy-AM"/>
              </w:rPr>
              <w:t>Цена за квадратный метр для площади от 1001 до 10000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50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rPr>
            </w:pPr>
            <w:r w:rsidRPr="00D33066">
              <w:rPr>
                <w:rFonts w:ascii="GHEA Grapalat" w:hAnsi="GHEA Grapalat"/>
                <w:sz w:val="18"/>
                <w:szCs w:val="18"/>
                <w:lang w:val="hy-AM"/>
              </w:rPr>
              <w:t>Цена за квадратный метр для площади от 10001 до 50000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sidRPr="00F95827">
              <w:rPr>
                <w:rFonts w:ascii="GHEA Grapalat" w:hAnsi="GHEA Grapalat"/>
                <w:sz w:val="18"/>
                <w:szCs w:val="18"/>
                <w:lang w:val="hy-AM"/>
              </w:rPr>
              <w:t>1</w:t>
            </w:r>
            <w:r>
              <w:rPr>
                <w:rFonts w:ascii="GHEA Grapalat" w:hAnsi="GHEA Grapalat"/>
                <w:sz w:val="18"/>
                <w:szCs w:val="18"/>
              </w:rPr>
              <w:t>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rPr>
                <w:rFonts w:ascii="GHEA Grapalat" w:hAnsi="GHEA Grapalat"/>
                <w:sz w:val="18"/>
                <w:szCs w:val="18"/>
                <w:lang w:val="hy-AM"/>
              </w:rPr>
            </w:pPr>
            <w:r w:rsidRPr="00D33066">
              <w:rPr>
                <w:rFonts w:ascii="GHEA Grapalat" w:hAnsi="GHEA Grapalat"/>
                <w:sz w:val="18"/>
                <w:szCs w:val="18"/>
                <w:lang w:val="hy-AM"/>
              </w:rPr>
              <w:t>Цена за квадратный метр для площади от 50001 и более</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5</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rPr>
                <w:rFonts w:ascii="GHEA Grapalat" w:hAnsi="GHEA Grapalat"/>
                <w:b/>
                <w:bCs/>
                <w:sz w:val="18"/>
                <w:szCs w:val="18"/>
                <w:lang w:val="hy-AM"/>
              </w:rPr>
            </w:pPr>
            <w:r w:rsidRPr="00D33066">
              <w:rPr>
                <w:rFonts w:ascii="GHEA Grapalat" w:hAnsi="GHEA Grapalat"/>
                <w:b/>
                <w:bCs/>
                <w:sz w:val="18"/>
                <w:szCs w:val="18"/>
                <w:lang w:val="hy-AM"/>
              </w:rPr>
              <w:t>Итого</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b/>
                <w:bCs/>
                <w:sz w:val="18"/>
                <w:szCs w:val="18"/>
              </w:rPr>
            </w:pPr>
            <w:r>
              <w:rPr>
                <w:rFonts w:ascii="GHEA Grapalat" w:hAnsi="GHEA Grapalat"/>
                <w:b/>
                <w:bCs/>
                <w:sz w:val="18"/>
                <w:szCs w:val="18"/>
              </w:rPr>
              <w:t>215</w:t>
            </w:r>
          </w:p>
        </w:tc>
      </w:tr>
    </w:tbl>
    <w:p w:rsidR="00651DBC" w:rsidRPr="00F95827" w:rsidRDefault="00651DBC" w:rsidP="00651DBC">
      <w:pPr>
        <w:pStyle w:val="23"/>
        <w:spacing w:line="240" w:lineRule="auto"/>
        <w:ind w:firstLine="720"/>
        <w:rPr>
          <w:rFonts w:ascii="GHEA Grapalat" w:hAnsi="GHEA Grapalat"/>
        </w:rPr>
      </w:pPr>
    </w:p>
    <w:p w:rsidR="00651DBC" w:rsidRPr="00D64779" w:rsidRDefault="00651DBC" w:rsidP="00651DBC">
      <w:pPr>
        <w:rPr>
          <w:rFonts w:ascii="GHEA Grapalat" w:hAnsi="GHEA Grapalat" w:cs="Sylfaen"/>
          <w:b/>
          <w:sz w:val="20"/>
          <w:lang w:val="af-ZA"/>
        </w:rPr>
      </w:pPr>
    </w:p>
    <w:p w:rsidR="00D33066" w:rsidRDefault="00D33066" w:rsidP="00651DBC">
      <w:pPr>
        <w:ind w:firstLine="360"/>
        <w:rPr>
          <w:rFonts w:ascii="GHEA Grapalat" w:hAnsi="GHEA Grapalat" w:cs="Sylfaen"/>
          <w:b/>
          <w:sz w:val="20"/>
        </w:rPr>
      </w:pPr>
      <w:r>
        <w:rPr>
          <w:rFonts w:ascii="GHEA Grapalat" w:hAnsi="GHEA Grapalat" w:cs="Sylfaen"/>
          <w:b/>
          <w:sz w:val="20"/>
        </w:rPr>
        <w:t>2</w:t>
      </w:r>
      <w:r w:rsidRPr="00D33066">
        <w:rPr>
          <w:rFonts w:ascii="GHEA Grapalat" w:hAnsi="GHEA Grapalat" w:cs="Sylfaen"/>
          <w:b/>
          <w:sz w:val="20"/>
        </w:rPr>
        <w:t>. ТРЕБОВАНИЯ К УЧАСТНИКАМ, ПОРЯДОК ИХ ОЦЕНКИ, УСЛОВИЯ ПРЕДОСТАВЛЕНИЯ ГАРАНТИЙНОГО ПИСЬМА В СЛУЧАЕ ПРИЗНАНИЯ ИХ ОТОБРАННЫМИ УЧАСТНИКАМИ.</w:t>
      </w:r>
    </w:p>
    <w:p w:rsidR="00D33066" w:rsidRDefault="00D33066" w:rsidP="00651DBC">
      <w:pPr>
        <w:ind w:firstLine="360"/>
        <w:rPr>
          <w:rFonts w:ascii="GHEA Grapalat" w:hAnsi="GHEA Grapalat" w:cs="Sylfaen"/>
          <w:b/>
          <w:sz w:val="20"/>
        </w:rPr>
      </w:pPr>
    </w:p>
    <w:p w:rsidR="00D33066" w:rsidRPr="00D33066" w:rsidRDefault="00651DBC" w:rsidP="00D33066">
      <w:pPr>
        <w:ind w:firstLine="360"/>
        <w:rPr>
          <w:rFonts w:ascii="GHEA Grapalat" w:hAnsi="GHEA Grapalat" w:cs="Sylfaen"/>
          <w:sz w:val="20"/>
        </w:rPr>
      </w:pPr>
      <w:r w:rsidRPr="00F566BF">
        <w:rPr>
          <w:rFonts w:ascii="GHEA Grapalat" w:hAnsi="GHEA Grapalat" w:cs="Arial Armenian"/>
          <w:sz w:val="20"/>
          <w:lang w:val="es-ES"/>
        </w:rPr>
        <w:t xml:space="preserve">2.1 </w:t>
      </w:r>
      <w:r w:rsidR="00D33066" w:rsidRPr="00D33066">
        <w:rPr>
          <w:rFonts w:ascii="GHEA Grapalat" w:hAnsi="GHEA Grapalat" w:cs="Sylfaen"/>
          <w:sz w:val="20"/>
        </w:rPr>
        <w:t>К участию в данной процедуре не допускаются следующие лица: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1) лица, признанные банкротами по решению суда на дату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2) лица или представители исполнительных органов которых были осуждены за преступления, связанные с финансированием терроризма, эксплуатацией детей или торговлей людьми, созданием или участием в преступном объединении, получением взятки, дачей взятки или посредничеством в получении взятки, а также за преступления против экономической деятельности, предусмотренные законом, за исключением случаев, когда судимость была аннулирована или отменена в порядке, установленном законом.</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3) в отношении которых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вступил в законную силу и, в случае обжалования, остался неизменным в течение трех лет, предшествующих дате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4) лица, которые на дату подачи заявления включены в список участников, не имеющих права участвовать в процедуре закупок, опубликованный в соответствии с законодательством о государственных закупках стран-членов Евразийского экономического союза.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lastRenderedPageBreak/>
        <w:t>5) которые на дату подачи заявки включены в список участников, не имеющих права участвовать в процессе закупок.</w:t>
      </w:r>
    </w:p>
    <w:p w:rsidR="00D33066" w:rsidRPr="00D33066" w:rsidRDefault="00D33066" w:rsidP="00D33066">
      <w:pPr>
        <w:ind w:firstLine="360"/>
        <w:rPr>
          <w:rFonts w:ascii="GHEA Grapalat" w:hAnsi="GHEA Grapalat" w:cs="Sylfaen"/>
          <w:sz w:val="20"/>
        </w:rPr>
      </w:pPr>
    </w:p>
    <w:p w:rsidR="00D33066" w:rsidRDefault="00D33066" w:rsidP="00D33066">
      <w:pPr>
        <w:ind w:firstLine="360"/>
        <w:rPr>
          <w:rFonts w:ascii="GHEA Grapalat" w:hAnsi="GHEA Grapalat" w:cs="Sylfaen"/>
          <w:sz w:val="20"/>
        </w:rPr>
      </w:pPr>
      <w:r w:rsidRPr="00D33066">
        <w:rPr>
          <w:rFonts w:ascii="GHEA Grapalat" w:hAnsi="GHEA Grapalat" w:cs="Sylfaen"/>
          <w:sz w:val="20"/>
        </w:rPr>
        <w:t>6) которые на основании пункта «f» подпункта 2 пункта 1 Постановления Правительства РА № 817-А от 20.06.2025, на основании обязательств не участвовать в процессе закупок, включены в список, предусмотренный в подпункте 2 пункта 2 того же постановления, на дату подачи заявки.</w:t>
      </w:r>
    </w:p>
    <w:p w:rsidR="00D33066" w:rsidRDefault="00D33066" w:rsidP="00651DBC">
      <w:pPr>
        <w:jc w:val="both"/>
        <w:rPr>
          <w:rFonts w:ascii="GHEA Grapalat" w:hAnsi="GHEA Grapalat" w:cs="Sylfaen"/>
          <w:sz w:val="20"/>
          <w:szCs w:val="20"/>
        </w:rPr>
      </w:pPr>
      <w:r w:rsidRPr="00D33066">
        <w:rPr>
          <w:rFonts w:ascii="GHEA Grapalat" w:hAnsi="GHEA Grapalat" w:cs="Sylfaen"/>
          <w:sz w:val="20"/>
          <w:szCs w:val="20"/>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rsidR="00D33066" w:rsidRPr="00D33066" w:rsidRDefault="00D33066" w:rsidP="00D33066">
      <w:pPr>
        <w:shd w:val="clear" w:color="auto" w:fill="FFFFFF"/>
        <w:jc w:val="both"/>
        <w:rPr>
          <w:rFonts w:ascii="GHEA Grapalat" w:hAnsi="GHEA Grapalat" w:cs="Arial"/>
          <w:sz w:val="20"/>
          <w:lang w:val="es-ES"/>
        </w:rPr>
      </w:pPr>
      <w:r w:rsidRPr="00D33066">
        <w:rPr>
          <w:rFonts w:ascii="GHEA Grapalat" w:hAnsi="GHEA Grapalat" w:cs="Sylfaen"/>
          <w:sz w:val="20"/>
          <w:szCs w:val="20"/>
        </w:rPr>
        <w:t>Участник включается в список участников, не имеющих права участвовать в процедуре закупок (далее также список), если:</w:t>
      </w:r>
    </w:p>
    <w:p w:rsidR="00D33066" w:rsidRDefault="00D33066" w:rsidP="00D33066">
      <w:pPr>
        <w:pStyle w:val="aff0"/>
        <w:numPr>
          <w:ilvl w:val="0"/>
          <w:numId w:val="39"/>
        </w:numPr>
        <w:shd w:val="clear" w:color="auto" w:fill="FFFFFF"/>
        <w:jc w:val="both"/>
        <w:rPr>
          <w:rFonts w:ascii="GHEA Grapalat" w:hAnsi="GHEA Grapalat" w:cs="Arial"/>
          <w:sz w:val="20"/>
          <w:lang w:val="es-ES"/>
        </w:rPr>
      </w:pPr>
      <w:r w:rsidRPr="00D33066">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а также к неуплате участником суммы залога заявки, договора и/или квалификационного обеспечения в срок, указанный в приглашении и/или договоре;</w:t>
      </w:r>
    </w:p>
    <w:p w:rsidR="00651DBC" w:rsidRPr="00D33066" w:rsidRDefault="00D33066" w:rsidP="00D33066">
      <w:pPr>
        <w:pStyle w:val="aff0"/>
        <w:numPr>
          <w:ilvl w:val="0"/>
          <w:numId w:val="39"/>
        </w:numPr>
        <w:shd w:val="clear" w:color="auto" w:fill="FFFFFF"/>
        <w:ind w:hanging="294"/>
        <w:jc w:val="both"/>
        <w:rPr>
          <w:rFonts w:ascii="GHEA Grapalat" w:hAnsi="GHEA Grapalat" w:cs="Sylfaen"/>
          <w:sz w:val="20"/>
          <w:lang w:val="es-ES"/>
        </w:rPr>
      </w:pPr>
      <w:r w:rsidRPr="00D33066">
        <w:rPr>
          <w:rFonts w:ascii="GHEA Grapalat" w:hAnsi="GHEA Grapalat" w:cs="Arial"/>
          <w:sz w:val="20"/>
          <w:lang w:val="es-ES"/>
        </w:rPr>
        <w:t>отказался от права заключать договор в качестве выбранного участника или был лишен такого права</w:t>
      </w:r>
      <w:r w:rsidR="00651DBC" w:rsidRPr="00D33066">
        <w:rPr>
          <w:rFonts w:ascii="GHEA Grapalat" w:hAnsi="GHEA Grapalat" w:cs="Arial"/>
          <w:sz w:val="20"/>
          <w:lang w:val="es-ES"/>
        </w:rPr>
        <w:t>:</w:t>
      </w:r>
    </w:p>
    <w:p w:rsidR="00D33066" w:rsidRPr="00D33066" w:rsidRDefault="00D33066" w:rsidP="00D33066">
      <w:pPr>
        <w:shd w:val="clear" w:color="auto" w:fill="FFFFFF"/>
        <w:ind w:left="720"/>
        <w:jc w:val="both"/>
        <w:rPr>
          <w:rFonts w:ascii="GHEA Grapalat" w:hAnsi="GHEA Grapalat" w:cs="Sylfaen"/>
          <w:sz w:val="20"/>
          <w:lang w:val="es-ES"/>
        </w:rPr>
      </w:pPr>
    </w:p>
    <w:p w:rsidR="00D33066" w:rsidRDefault="00651DBC" w:rsidP="00651DBC">
      <w:pPr>
        <w:ind w:firstLine="360"/>
        <w:jc w:val="both"/>
        <w:rPr>
          <w:rFonts w:ascii="GHEA Grapalat" w:hAnsi="GHEA Grapalat" w:cs="Sylfaen"/>
          <w:sz w:val="20"/>
          <w:lang w:val="es-ES"/>
        </w:rPr>
      </w:pPr>
      <w:r w:rsidRPr="00F566BF">
        <w:rPr>
          <w:rFonts w:ascii="GHEA Grapalat" w:hAnsi="GHEA Grapalat" w:cs="Sylfaen"/>
          <w:sz w:val="20"/>
          <w:lang w:val="es-ES"/>
        </w:rPr>
        <w:t xml:space="preserve">2.2 </w:t>
      </w:r>
      <w:r w:rsidR="00D33066" w:rsidRPr="00D33066">
        <w:rPr>
          <w:rFonts w:ascii="GHEA Grapalat" w:hAnsi="GHEA Grapalat" w:cs="Sylfaen"/>
          <w:sz w:val="20"/>
          <w:lang w:val="es-ES"/>
        </w:rPr>
        <w:t>Для оценки права на участие участник должен представить вместе с заявкой письменное заявление, утвержденное им/ею, как предусмотрено в пункте 2.1 части 2 настоящего приглашения. Помимо заявления, предусмотренного в этом пункте, от участника, включая отобранного участника, для оценки права на участие не могут потребоваться никакие другие документы или обоснования. Комитет, оценивающий подлинность заявления участника (далее именуемый комитетом), оценивает его в соответствии с условиями, изложенными в настоящем приглашении.</w:t>
      </w:r>
    </w:p>
    <w:p w:rsidR="00D33066" w:rsidRPr="00D33066" w:rsidRDefault="00651DBC" w:rsidP="00D33066">
      <w:pPr>
        <w:ind w:firstLine="360"/>
        <w:jc w:val="both"/>
        <w:rPr>
          <w:rFonts w:ascii="GHEA Grapalat" w:hAnsi="GHEA Grapalat" w:cs="Sylfaen"/>
          <w:sz w:val="20"/>
          <w:szCs w:val="20"/>
        </w:rPr>
      </w:pPr>
      <w:r w:rsidRPr="00F566BF">
        <w:rPr>
          <w:rFonts w:ascii="GHEA Grapalat" w:hAnsi="GHEA Grapalat" w:cs="Tahoma"/>
          <w:sz w:val="20"/>
          <w:szCs w:val="20"/>
          <w:lang w:val="es-ES"/>
        </w:rPr>
        <w:t xml:space="preserve">2.3 </w:t>
      </w:r>
      <w:r w:rsidR="00D33066" w:rsidRPr="00D33066">
        <w:rPr>
          <w:rFonts w:ascii="GHEA Grapalat" w:hAnsi="GHEA Grapalat" w:cs="Sylfaen"/>
          <w:sz w:val="20"/>
          <w:szCs w:val="20"/>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 817-А, автоматически влечет за собой ограничение права аффилированных с ним лиц на участие в процессе закупок в период их присутствия в этих списках.</w:t>
      </w:r>
    </w:p>
    <w:p w:rsidR="00D33066" w:rsidRDefault="00D33066" w:rsidP="00D33066">
      <w:pPr>
        <w:ind w:firstLine="360"/>
        <w:jc w:val="both"/>
        <w:rPr>
          <w:rFonts w:ascii="GHEA Grapalat" w:hAnsi="GHEA Grapalat" w:cs="Sylfaen"/>
          <w:sz w:val="20"/>
          <w:szCs w:val="20"/>
        </w:rPr>
      </w:pPr>
      <w:r w:rsidRPr="00D33066">
        <w:rPr>
          <w:rFonts w:ascii="GHEA Grapalat" w:hAnsi="GHEA Grapalat" w:cs="Sylfaen"/>
          <w:sz w:val="20"/>
          <w:szCs w:val="20"/>
        </w:rPr>
        <w:t>Одновременное участие аффилированных лиц, определенных в настоящем пункте, и (или) организаций, созданных одним и тем же лицом (лицами) или имеющих более пятидесяти процентов акций (акций), принадлежащих одному и тому же лицу (лицам), в данной процедуре (в одной и той же доле) запрещено, за исключением случаев участия в процессе закупок организациями, созданными государством или общинами, и (или) в форме совместной деятельности (консорциума).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пункта 119 Положения: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1) физические лица считаются связанными родством, если они являются членами одной семьи, или ведут совместную хозяйственную или предпринимательскую деятельность, или действовали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 физические и юридические лица считаются связанными родством, если они действовали согласованно на основе общих экономических интересов, или если физическое лицо или член его/ее семьи является: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участником, владеющим более чем десятью процентами акций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б. лицом, имеющим право предопределять решения юридического лица любым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председателем правления юридического лица, заместителем председателя правления, членом правления, исполнительным директором, его/ее заместителем, председателем коллегиального органа, исполняющего функции исполнительного органа, членом.</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г. сотрудником юридического лица, работающим под непосредственным руководством исполнительного директора или оказывающим существенное влияние на принятие решений органами управления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3) Участники, не имеющие статуса физического лица, считаются связанными, если: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данное лицо владеет десятью или более процентами голосующих акций (акций, паев, далее именуемых акциями) другого лица, или в силу своего участия или в соответствии с соглашением, заключенным между данными лицами, имеет возможность предопределять решения другого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lastRenderedPageBreak/>
        <w:t>б. участник (акционер), владеющий более чем десятью процентами голосующих акций одного из них или имеющий возможность предопределять его решения иным способом, не запрещенным законом, и (или) участники (акционеры) или члены их семей (если участник является физическим лицом) имеют право прямо или косвенно владеть (в том числе на основании купли-продажи, доверительного управления, соглашений о совместной деятельности, поручений или иных сделок) более чем десятью процентами голосующих акций другого лица, или имеют возможность предопределять решения последнего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любой из их органов управления или других лиц, выполняющих аналогичные обязанности, а также любой из членов их семьи, одновременно являющийся членом любого органа управления другого лица или другого лица, выполняющего аналогичные обязанности.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d. они действовали или действуют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2.4 В случае признания участника отобранным, участник должен предоставить гарантию квалификации в порядке и в объеме, указанных в настоящем приглашении.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2.5 Договор, заключаемый в рамках данной процедуры, может быть реализован путем заключения агентского соглашения. Участник, подавший заявку на участие в данной процедуре (в рамках одной и той же партии), не может быть стороной агентского соглашения.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2.6 Участники могут участвовать в данной процедуре в форме совместной деятельности (консорциум). В таком случае:</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тендера.</w:t>
      </w:r>
    </w:p>
    <w:p w:rsidR="00651DBC" w:rsidRDefault="00D33066" w:rsidP="00D33066">
      <w:pPr>
        <w:ind w:firstLine="567"/>
        <w:jc w:val="both"/>
        <w:rPr>
          <w:rFonts w:ascii="GHEA Grapalat" w:hAnsi="GHEA Grapalat"/>
          <w:sz w:val="20"/>
          <w:szCs w:val="20"/>
        </w:rPr>
      </w:pPr>
      <w:r w:rsidRPr="00D33066">
        <w:rPr>
          <w:rFonts w:ascii="GHEA Grapalat" w:hAnsi="GHEA Grapalat"/>
          <w:sz w:val="20"/>
          <w:szCs w:val="20"/>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rsidR="00651DBC" w:rsidRDefault="00651DBC" w:rsidP="00D33066">
      <w:pPr>
        <w:pStyle w:val="aff0"/>
        <w:ind w:firstLine="696"/>
        <w:rPr>
          <w:rFonts w:ascii="GHEA Grapalat" w:hAnsi="GHEA Grapalat"/>
          <w:b/>
          <w:sz w:val="20"/>
          <w:lang w:val="es-ES"/>
        </w:rPr>
      </w:pPr>
      <w:r w:rsidRPr="001371A8">
        <w:rPr>
          <w:rFonts w:ascii="GHEA Grapalat" w:hAnsi="GHEA Grapalat"/>
          <w:b/>
          <w:sz w:val="20"/>
          <w:lang w:val="es-ES"/>
        </w:rPr>
        <w:t>3.</w:t>
      </w:r>
      <w:r w:rsidR="00D33066" w:rsidRPr="00D33066">
        <w:t xml:space="preserve"> </w:t>
      </w:r>
      <w:r w:rsidR="00D33066" w:rsidRPr="00D33066">
        <w:rPr>
          <w:rFonts w:ascii="GHEA Grapalat" w:hAnsi="GHEA Grapalat"/>
          <w:b/>
          <w:sz w:val="20"/>
          <w:lang w:val="es-ES"/>
        </w:rPr>
        <w:t>УТОЧНЕНИЕ ПРИГЛАШЕНИЙ И ПОРЯДОК ВНЕСЕНИЯ ИЗМЕНЕНИЙ В ПРИГЛАШЕНИЯ.</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3.1 В соответствии со статьей 29 Закона, участник имеет право запросить у заказчика разъяснение по приглашению.</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Участник имеет право запросить у комиссии разъяснение по приглашению через систему не позднее чем за пять календарных дней до крайнего срока подачи заявок. Комиссия предоставляет участнику, направившему запрос, разъяснение через систему в течение двух календарных дней со дня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по приглашениям» раздела «Объявления о закупках» бюллетеня, действующего по адресу www.procurement.am (далее — бюллетень), без указания данных участника, направившего запрос.</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3.3 Разъяснение не предоставляется, если запрос был сделан с нарушением сроков, указанных в настоящем разделе, а также если запрос выходит за рамки содержания настоящего приглашения. Кроме того, участник должен быть уведомлен в письменной форме о причинах непредоставления объяснения в течение двух календарных дней с даты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3.4 Изменения в приглашение могут быть внесены не позднее чем за пять календарных дней до крайнего срока подачи заявок. Объявление об условиях внесения изменений и их предоставления публикуется в системе и в бюллетене в течение трех календарных дней с даты внесения изменений.</w:t>
      </w:r>
    </w:p>
    <w:p w:rsidR="00651DBC" w:rsidRPr="00271FEB" w:rsidRDefault="00D33066" w:rsidP="00D33066">
      <w:pPr>
        <w:ind w:firstLine="567"/>
        <w:jc w:val="both"/>
        <w:rPr>
          <w:rFonts w:ascii="GHEA Grapalat" w:hAnsi="GHEA Grapalat"/>
          <w:b/>
          <w:sz w:val="20"/>
          <w:lang w:val="hy-AM"/>
        </w:rPr>
      </w:pPr>
      <w:r w:rsidRPr="00D33066">
        <w:rPr>
          <w:rFonts w:ascii="GHEA Grapalat" w:hAnsi="GHEA Grapalat"/>
          <w:sz w:val="20"/>
          <w:lang w:val="af-ZA"/>
        </w:rPr>
        <w:t>3.5 Каждый имеет право до крайнего срока внесения изменений в приглашение направить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95804" w:rsidRDefault="00651DBC" w:rsidP="00651DBC">
      <w:pPr>
        <w:widowControl w:val="0"/>
        <w:spacing w:after="160"/>
        <w:jc w:val="center"/>
        <w:rPr>
          <w:rFonts w:ascii="GHEA Grapalat" w:hAnsi="GHEA Grapalat" w:cs="Arial"/>
          <w:b/>
        </w:rPr>
      </w:pPr>
      <w:r>
        <w:rPr>
          <w:rFonts w:ascii="GHEA Grapalat" w:hAnsi="GHEA Grapalat"/>
          <w:b/>
          <w:sz w:val="20"/>
          <w:lang w:val="hy-AM"/>
        </w:rPr>
        <w:br w:type="page"/>
      </w:r>
      <w:r w:rsidR="00955A1E" w:rsidRPr="00995804">
        <w:rPr>
          <w:rFonts w:ascii="GHEA Grapalat" w:hAnsi="GHEA Grapalat"/>
          <w:b/>
        </w:rPr>
        <w:lastRenderedPageBreak/>
        <w:t>4. ПОРЯДОК ПОДАЧИ ЗАЯВКИ</w:t>
      </w:r>
    </w:p>
    <w:p w:rsidR="0009686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4.1</w:t>
      </w:r>
      <w:r w:rsidR="00A34DFE" w:rsidRPr="00D33066">
        <w:rPr>
          <w:rFonts w:ascii="GHEA Grapalat" w:hAnsi="GHEA Grapalat"/>
          <w:sz w:val="20"/>
          <w:lang w:val="af-ZA"/>
        </w:rPr>
        <w:t>.</w:t>
      </w:r>
      <w:r w:rsidR="009C7913" w:rsidRPr="00D33066">
        <w:rPr>
          <w:rFonts w:ascii="GHEA Grapalat" w:hAnsi="GHEA Grapalat"/>
          <w:sz w:val="20"/>
          <w:lang w:val="af-ZA"/>
        </w:rPr>
        <w:tab/>
      </w:r>
      <w:r w:rsidRPr="00D33066">
        <w:rPr>
          <w:rFonts w:ascii="GHEA Grapalat" w:hAnsi="GHEA Grapalat"/>
          <w:sz w:val="20"/>
          <w:lang w:val="af-ZA"/>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Участник может подать заявку как для каждого лота, так и для нескольких или всех лотов</w:t>
      </w:r>
      <w:r w:rsidR="00936FBF" w:rsidRPr="00D33066">
        <w:rPr>
          <w:sz w:val="20"/>
          <w:lang w:val="af-ZA"/>
        </w:rPr>
        <w:footnoteReference w:customMarkFollows="1" w:id="2"/>
        <w:t>7</w:t>
      </w:r>
      <w:r w:rsidRPr="00D33066">
        <w:rPr>
          <w:rFonts w:ascii="GHEA Grapalat" w:hAnsi="GHEA Grapalat"/>
          <w:sz w:val="20"/>
          <w:lang w:val="af-ZA"/>
        </w:rPr>
        <w:t>.</w:t>
      </w:r>
      <w:r w:rsidR="00AA7117" w:rsidRPr="00D33066">
        <w:rPr>
          <w:rFonts w:ascii="GHEA Grapalat" w:hAnsi="GHEA Grapalat"/>
          <w:sz w:val="20"/>
          <w:lang w:val="af-ZA"/>
        </w:rPr>
        <w:t xml:space="preserve"> </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Заявка подается до истечения срока, установленного для этого настоящим Приглашением.</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 xml:space="preserve">Порядок подготовки заявки описан в части 2 настоящего приглашения - в инструкции по подготовке заявок на </w:t>
      </w:r>
      <w:r w:rsidR="009A37A3" w:rsidRPr="00D33066">
        <w:rPr>
          <w:rFonts w:ascii="GHEA Grapalat" w:hAnsi="GHEA Grapalat"/>
          <w:sz w:val="20"/>
          <w:lang w:val="af-ZA"/>
        </w:rPr>
        <w:t>запрос котировке</w:t>
      </w:r>
      <w:r w:rsidRPr="00D33066">
        <w:rPr>
          <w:rFonts w:ascii="GHEA Grapalat" w:hAnsi="GHEA Grapalat"/>
          <w:sz w:val="20"/>
          <w:lang w:val="af-ZA"/>
        </w:rPr>
        <w:t>.</w:t>
      </w:r>
    </w:p>
    <w:p w:rsidR="008B160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4.2</w:t>
      </w:r>
      <w:r w:rsidR="00444026" w:rsidRPr="00D33066">
        <w:rPr>
          <w:rFonts w:ascii="GHEA Grapalat" w:hAnsi="GHEA Grapalat"/>
          <w:sz w:val="20"/>
          <w:lang w:val="af-ZA"/>
        </w:rPr>
        <w:t>.</w:t>
      </w:r>
      <w:r w:rsidR="003065C4" w:rsidRPr="00D33066">
        <w:rPr>
          <w:rFonts w:ascii="GHEA Grapalat" w:hAnsi="GHEA Grapalat"/>
          <w:sz w:val="20"/>
          <w:lang w:val="af-ZA"/>
        </w:rPr>
        <w:tab/>
      </w:r>
      <w:r w:rsidRPr="00D33066">
        <w:rPr>
          <w:rFonts w:ascii="GHEA Grapalat" w:hAnsi="GHEA Grapalat"/>
          <w:sz w:val="20"/>
          <w:lang w:val="af-ZA"/>
        </w:rPr>
        <w:t>Заявки на процедуру необходимо подать посредством системы не позднее, чем "</w:t>
      </w:r>
      <w:r w:rsidR="00067DA5" w:rsidRPr="00D33066">
        <w:rPr>
          <w:rFonts w:ascii="GHEA Grapalat" w:hAnsi="GHEA Grapalat"/>
          <w:sz w:val="20"/>
          <w:lang w:val="af-ZA"/>
        </w:rPr>
        <w:t>11:00</w:t>
      </w:r>
      <w:r w:rsidR="005C6D2E" w:rsidRPr="00D33066">
        <w:rPr>
          <w:rFonts w:ascii="GHEA Grapalat" w:hAnsi="GHEA Grapalat"/>
          <w:sz w:val="20"/>
          <w:lang w:val="af-ZA"/>
        </w:rPr>
        <w:t>" часов "7</w:t>
      </w:r>
      <w:r w:rsidRPr="00D33066">
        <w:rPr>
          <w:rFonts w:ascii="GHEA Grapalat" w:hAnsi="GHEA Grapalat"/>
          <w:sz w:val="20"/>
          <w:lang w:val="af-ZA"/>
        </w:rPr>
        <w:t>"-го дня опубликования в системе объявления и приглашения на настоящую процедуру.</w:t>
      </w:r>
      <w:r w:rsidR="00AA7117" w:rsidRPr="00D33066">
        <w:rPr>
          <w:rFonts w:ascii="GHEA Grapalat" w:hAnsi="GHEA Grapalat"/>
          <w:sz w:val="20"/>
          <w:lang w:val="af-ZA"/>
        </w:rPr>
        <w:t xml:space="preserve"> </w:t>
      </w:r>
      <w:r w:rsidRPr="00D33066">
        <w:rPr>
          <w:rFonts w:ascii="GHEA Grapalat" w:hAnsi="GHEA Grapalat"/>
          <w:sz w:val="20"/>
          <w:lang w:val="af-ZA"/>
        </w:rPr>
        <w:t>Заявки, поданные по истечении окончательного срока подачи заявок, не принимаются системой.</w:t>
      </w:r>
    </w:p>
    <w:p w:rsidR="00B67CCD" w:rsidRPr="00D33066" w:rsidRDefault="00B67CCD" w:rsidP="00D33066">
      <w:pPr>
        <w:ind w:firstLine="567"/>
        <w:jc w:val="both"/>
        <w:rPr>
          <w:rFonts w:ascii="GHEA Grapalat" w:hAnsi="GHEA Grapalat"/>
          <w:sz w:val="20"/>
          <w:lang w:val="af-ZA"/>
        </w:rPr>
      </w:pPr>
      <w:r w:rsidRPr="00D33066">
        <w:rPr>
          <w:rFonts w:ascii="GHEA Grapalat" w:hAnsi="GHEA Grapalat"/>
          <w:sz w:val="20"/>
          <w:lang w:val="af-ZA"/>
        </w:rPr>
        <w:t>4.3.</w:t>
      </w:r>
      <w:r w:rsidR="003065C4" w:rsidRPr="00D33066">
        <w:rPr>
          <w:rFonts w:ascii="GHEA Grapalat" w:hAnsi="GHEA Grapalat"/>
          <w:sz w:val="20"/>
          <w:lang w:val="af-ZA"/>
        </w:rPr>
        <w:tab/>
      </w:r>
      <w:r w:rsidRPr="00D33066">
        <w:rPr>
          <w:rFonts w:ascii="GHEA Grapalat" w:hAnsi="GHEA Grapalat"/>
          <w:sz w:val="20"/>
          <w:lang w:val="af-ZA"/>
        </w:rPr>
        <w:t>В заявке участник представляет: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1) утвержденное им заявление-объявление, предусмотренное пунктом 2.1 части 2 настоящего приглашения</w:t>
      </w:r>
      <w:r w:rsidR="003C5795" w:rsidRPr="00D33066">
        <w:rPr>
          <w:rFonts w:ascii="GHEA Grapalat" w:hAnsi="GHEA Grapalat"/>
          <w:sz w:val="20"/>
          <w:lang w:val="af-ZA"/>
        </w:rPr>
        <w:t xml:space="preserve"> указав адрес электронной почты, учетный номер налогоплательщика, адрес деятельности и номер телефона </w:t>
      </w:r>
      <w:r w:rsidRPr="00D33066">
        <w:rPr>
          <w:rFonts w:ascii="GHEA Grapalat" w:hAnsi="GHEA Grapalat"/>
          <w:sz w:val="20"/>
          <w:lang w:val="af-ZA"/>
        </w:rPr>
        <w:t>, которое включает: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а) </w:t>
      </w:r>
      <w:r w:rsidR="003C5795" w:rsidRPr="00D33066">
        <w:rPr>
          <w:rFonts w:ascii="GHEA Grapalat" w:hAnsi="GHEA Grapalat"/>
          <w:sz w:val="20"/>
          <w:lang w:val="af-ZA"/>
        </w:rPr>
        <w:t xml:space="preserve">подтверждение </w:t>
      </w:r>
      <w:r w:rsidRPr="00D33066">
        <w:rPr>
          <w:rFonts w:ascii="GHEA Grapalat" w:hAnsi="GHEA Grapalat"/>
          <w:sz w:val="20"/>
          <w:lang w:val="af-ZA"/>
        </w:rPr>
        <w:t>о соответствии своих данных</w:t>
      </w:r>
      <w:ins w:id="1" w:author="Vardan" w:date="2022-10-29T21:56:00Z">
        <w:r w:rsidR="00F17D5F" w:rsidRPr="00D33066">
          <w:rPr>
            <w:rFonts w:ascii="GHEA Grapalat" w:hAnsi="GHEA Grapalat"/>
            <w:sz w:val="20"/>
            <w:lang w:val="af-ZA"/>
          </w:rPr>
          <w:t xml:space="preserve"> </w:t>
        </w:r>
      </w:ins>
      <w:r w:rsidR="00F17D5F" w:rsidRPr="00D33066">
        <w:rPr>
          <w:rFonts w:ascii="GHEA Grapalat" w:hAnsi="GHEA Grapalat"/>
          <w:sz w:val="20"/>
          <w:lang w:val="af-ZA"/>
        </w:rPr>
        <w:t>и данных аффилированных с ним лиц</w:t>
      </w:r>
      <w:r w:rsidRPr="00D33066">
        <w:rPr>
          <w:rFonts w:ascii="GHEA Grapalat" w:hAnsi="GHEA Grapalat"/>
          <w:sz w:val="20"/>
          <w:lang w:val="af-ZA"/>
        </w:rPr>
        <w:t xml:space="preserve"> требованиям права на участие, установленным настоящим приглашением;</w:t>
      </w:r>
    </w:p>
    <w:p w:rsidR="00C648D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б) </w:t>
      </w:r>
      <w:r w:rsidR="004443C5" w:rsidRPr="00D33066">
        <w:rPr>
          <w:rFonts w:ascii="GHEA Grapalat" w:hAnsi="GHEA Grapalat"/>
          <w:sz w:val="20"/>
          <w:lang w:val="af-ZA"/>
        </w:rPr>
        <w:t>в случае признания отобранным участником-</w:t>
      </w:r>
      <w:r w:rsidR="003C5795" w:rsidRPr="00D33066">
        <w:rPr>
          <w:rFonts w:ascii="GHEA Grapalat" w:hAnsi="GHEA Grapalat"/>
          <w:sz w:val="20"/>
          <w:lang w:val="af-ZA"/>
        </w:rPr>
        <w:t xml:space="preserve">подтверждение об обязательстве предоставления обеспечения квалификации в порядке и сроки, установленные пунктом </w:t>
      </w:r>
      <w:r w:rsidR="00990B4D" w:rsidRPr="00D33066">
        <w:rPr>
          <w:rFonts w:ascii="GHEA Grapalat" w:hAnsi="GHEA Grapalat"/>
          <w:sz w:val="20"/>
          <w:lang w:val="af-ZA"/>
        </w:rPr>
        <w:t>настоящим приглашением</w:t>
      </w:r>
      <w:r w:rsidR="003624C3" w:rsidRPr="00D33066">
        <w:rPr>
          <w:rFonts w:ascii="GHEA Grapalat" w:hAnsi="GHEA Grapalat"/>
          <w:sz w:val="20"/>
          <w:lang w:val="af-ZA"/>
        </w:rPr>
        <w:t>;</w:t>
      </w:r>
      <w:r w:rsidR="00990B4D" w:rsidRPr="00D33066">
        <w:rPr>
          <w:rFonts w:ascii="GHEA Grapalat" w:hAnsi="GHEA Grapalat"/>
          <w:sz w:val="20"/>
          <w:lang w:val="af-ZA"/>
        </w:rPr>
        <w:t xml:space="preserve"> </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в) объявление об отсутствии</w:t>
      </w:r>
      <w:r w:rsidR="00A61383" w:rsidRPr="00D33066">
        <w:rPr>
          <w:rFonts w:ascii="GHEA Grapalat" w:hAnsi="GHEA Grapalat"/>
          <w:sz w:val="20"/>
          <w:lang w:val="af-ZA"/>
        </w:rPr>
        <w:t xml:space="preserve"> недобросовестной конкуренции, </w:t>
      </w:r>
      <w:r w:rsidRPr="00D33066">
        <w:rPr>
          <w:rFonts w:ascii="GHEA Grapalat" w:hAnsi="GHEA Grapalat"/>
          <w:sz w:val="20"/>
          <w:lang w:val="af-ZA"/>
        </w:rPr>
        <w:t xml:space="preserve"> злоупотребления доминирующим положением и антиконкурентного соглашения в рамках настоящей процедуры</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33066" w:rsidRDefault="001361B2" w:rsidP="00D33066">
      <w:pPr>
        <w:ind w:firstLine="567"/>
        <w:jc w:val="both"/>
        <w:rPr>
          <w:rFonts w:ascii="GHEA Grapalat" w:hAnsi="GHEA Grapalat"/>
          <w:sz w:val="20"/>
          <w:lang w:val="af-ZA"/>
        </w:rPr>
      </w:pPr>
      <w:r w:rsidRPr="00D33066">
        <w:rPr>
          <w:rFonts w:ascii="GHEA Grapalat" w:hAnsi="GHEA Grapalat"/>
          <w:sz w:val="20"/>
          <w:lang w:val="af-ZA"/>
        </w:rPr>
        <w:t xml:space="preserve">д) </w:t>
      </w:r>
      <w:r w:rsidR="001A424D" w:rsidRPr="00D33066">
        <w:rPr>
          <w:rFonts w:ascii="GHEA Grapalat" w:hAnsi="GHEA Grapalat"/>
          <w:sz w:val="20"/>
          <w:lang w:val="af-ZA"/>
        </w:rPr>
        <w:t>деклараци</w:t>
      </w:r>
      <w:r w:rsidR="00C22EC0" w:rsidRPr="00D33066">
        <w:rPr>
          <w:rFonts w:ascii="GHEA Grapalat" w:hAnsi="GHEA Grapalat"/>
          <w:sz w:val="20"/>
          <w:lang w:val="af-ZA"/>
        </w:rPr>
        <w:t>ю</w:t>
      </w:r>
      <w:r w:rsidR="001A424D" w:rsidRPr="00D33066">
        <w:rPr>
          <w:rFonts w:ascii="GHEA Grapalat" w:hAnsi="GHEA Grapalat"/>
          <w:sz w:val="20"/>
          <w:lang w:val="af-ZA"/>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33066">
        <w:rPr>
          <w:rFonts w:ascii="GHEA Grapalat" w:hAnsi="GHEA Grapalat"/>
          <w:sz w:val="20"/>
          <w:lang w:val="af-ZA"/>
        </w:rPr>
        <w:t xml:space="preserve"> </w:t>
      </w:r>
      <w:r w:rsidRPr="00D33066">
        <w:rPr>
          <w:rFonts w:ascii="GHEA Grapalat" w:hAnsi="GHEA Grapalat"/>
          <w:sz w:val="20"/>
          <w:lang w:val="af-ZA"/>
        </w:rPr>
        <w:t xml:space="preserve">При этом, если участник объявляется отобранным участником, то предусмотренная настоящим абзацем </w:t>
      </w:r>
      <w:r w:rsidR="00470B0D" w:rsidRPr="00D33066">
        <w:rPr>
          <w:rFonts w:ascii="GHEA Grapalat" w:hAnsi="GHEA Grapalat"/>
          <w:sz w:val="20"/>
          <w:lang w:val="af-ZA"/>
        </w:rPr>
        <w:t>декларация</w:t>
      </w:r>
      <w:r w:rsidRPr="00D33066">
        <w:rPr>
          <w:rFonts w:ascii="GHEA Grapalat" w:hAnsi="GHEA Grapalat"/>
          <w:sz w:val="20"/>
          <w:lang w:val="af-ZA"/>
        </w:rPr>
        <w:t>, которая после вскрытия заявок автоматически публик</w:t>
      </w:r>
      <w:r w:rsidR="00900B54" w:rsidRPr="00D33066">
        <w:rPr>
          <w:rFonts w:ascii="GHEA Grapalat" w:hAnsi="GHEA Grapalat"/>
          <w:sz w:val="20"/>
          <w:lang w:val="af-ZA"/>
        </w:rPr>
        <w:t>у</w:t>
      </w:r>
      <w:r w:rsidRPr="00D33066">
        <w:rPr>
          <w:rFonts w:ascii="GHEA Grapalat" w:hAnsi="GHEA Grapalat"/>
          <w:sz w:val="20"/>
          <w:lang w:val="af-ZA"/>
        </w:rPr>
        <w:t>ется в системе, одновременно публик</w:t>
      </w:r>
      <w:r w:rsidR="00900B54" w:rsidRPr="00D33066">
        <w:rPr>
          <w:rFonts w:ascii="GHEA Grapalat" w:hAnsi="GHEA Grapalat"/>
          <w:sz w:val="20"/>
          <w:lang w:val="af-ZA"/>
        </w:rPr>
        <w:t>у</w:t>
      </w:r>
      <w:r w:rsidRPr="00D33066">
        <w:rPr>
          <w:rFonts w:ascii="GHEA Grapalat" w:hAnsi="GHEA Grapalat"/>
          <w:sz w:val="20"/>
          <w:lang w:val="af-ZA"/>
        </w:rPr>
        <w:t>ется в бюллетене вместе с объявлением о решении заключить договор;</w:t>
      </w:r>
      <w:r w:rsidR="005F25EF" w:rsidRPr="00D33066">
        <w:rPr>
          <w:rFonts w:ascii="GHEA Grapalat" w:hAnsi="GHEA Grapalat"/>
          <w:sz w:val="20"/>
          <w:lang w:val="af-ZA"/>
        </w:rPr>
        <w:t xml:space="preserve">  </w:t>
      </w:r>
    </w:p>
    <w:p w:rsidR="00B67CCD"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2</w:t>
      </w:r>
      <w:r w:rsidR="0047117B" w:rsidRPr="00D33066">
        <w:rPr>
          <w:rFonts w:ascii="GHEA Grapalat" w:hAnsi="GHEA Grapalat"/>
          <w:sz w:val="20"/>
          <w:lang w:val="af-ZA"/>
        </w:rPr>
        <w:t>)</w:t>
      </w:r>
      <w:r w:rsidR="00444026" w:rsidRPr="00D33066">
        <w:rPr>
          <w:rFonts w:ascii="GHEA Grapalat" w:hAnsi="GHEA Grapalat"/>
          <w:sz w:val="20"/>
          <w:lang w:val="af-ZA"/>
        </w:rPr>
        <w:tab/>
      </w:r>
      <w:r w:rsidR="0047117B" w:rsidRPr="00D33066">
        <w:rPr>
          <w:rFonts w:ascii="GHEA Grapalat" w:hAnsi="GHEA Grapalat"/>
          <w:sz w:val="20"/>
          <w:lang w:val="af-ZA"/>
        </w:rPr>
        <w:t>утвержденное им ценовое предложение;</w:t>
      </w:r>
    </w:p>
    <w:p w:rsidR="006C3115"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3</w:t>
      </w:r>
      <w:r w:rsidR="00E326DD" w:rsidRPr="00D33066">
        <w:rPr>
          <w:rFonts w:ascii="GHEA Grapalat" w:hAnsi="GHEA Grapalat"/>
          <w:sz w:val="20"/>
          <w:lang w:val="af-ZA"/>
        </w:rPr>
        <w:t>)</w:t>
      </w:r>
      <w:r w:rsidR="00444026" w:rsidRPr="00D33066">
        <w:rPr>
          <w:rFonts w:ascii="GHEA Grapalat" w:hAnsi="GHEA Grapalat"/>
          <w:sz w:val="20"/>
          <w:lang w:val="af-ZA"/>
        </w:rPr>
        <w:tab/>
      </w:r>
      <w:r w:rsidR="00E326DD" w:rsidRPr="00D33066">
        <w:rPr>
          <w:rFonts w:ascii="GHEA Grapalat" w:hAnsi="GHEA Grapalat"/>
          <w:sz w:val="20"/>
          <w:lang w:val="af-ZA"/>
        </w:rPr>
        <w:t>обеспечение заявки</w:t>
      </w:r>
      <w:r w:rsidR="0067389F" w:rsidRPr="00D33066">
        <w:rPr>
          <w:rFonts w:ascii="GHEA Grapalat" w:hAnsi="GHEA Grapalat"/>
          <w:sz w:val="20"/>
          <w:lang w:val="af-ZA"/>
        </w:rPr>
        <w:t xml:space="preserve">- </w:t>
      </w:r>
      <w:r w:rsidR="00E326DD" w:rsidRPr="00D33066">
        <w:rPr>
          <w:rFonts w:ascii="GHEA Grapalat" w:hAnsi="GHEA Grapalat"/>
          <w:sz w:val="20"/>
          <w:lang w:val="af-ZA"/>
        </w:rPr>
        <w:t>в форме наличных денег или банковской гарантии</w:t>
      </w:r>
      <w:r w:rsidR="0067389F" w:rsidRPr="00D33066">
        <w:rPr>
          <w:rFonts w:ascii="GHEA Grapalat" w:hAnsi="GHEA Grapalat"/>
          <w:sz w:val="20"/>
          <w:lang w:val="af-ZA"/>
        </w:rPr>
        <w:t>. Если обеспечение заявки</w:t>
      </w:r>
      <w:r w:rsidR="002B372D" w:rsidRPr="00D33066">
        <w:rPr>
          <w:rFonts w:ascii="GHEA Grapalat" w:hAnsi="GHEA Grapalat"/>
          <w:sz w:val="20"/>
          <w:lang w:val="af-ZA"/>
        </w:rPr>
        <w:t xml:space="preserve"> представляется в форме банковской гарантии, </w:t>
      </w:r>
      <w:r w:rsidR="00C7261B" w:rsidRPr="00D33066">
        <w:rPr>
          <w:rFonts w:ascii="GHEA Grapalat" w:hAnsi="GHEA Grapalat"/>
          <w:sz w:val="20"/>
          <w:lang w:val="af-ZA"/>
        </w:rPr>
        <w:t xml:space="preserve">то в случае организации процедуры закупки электронным способом представляется </w:t>
      </w:r>
      <w:r w:rsidR="00CC3BAC" w:rsidRPr="00D33066">
        <w:rPr>
          <w:rFonts w:ascii="GHEA Grapalat" w:hAnsi="GHEA Grapalat"/>
          <w:sz w:val="20"/>
          <w:lang w:val="af-ZA"/>
        </w:rPr>
        <w:t>воспроизведенный</w:t>
      </w:r>
      <w:r w:rsidR="00C7261B" w:rsidRPr="00D33066">
        <w:rPr>
          <w:rFonts w:ascii="GHEA Grapalat" w:hAnsi="GHEA Grapalat"/>
          <w:sz w:val="20"/>
          <w:lang w:val="af-ZA"/>
        </w:rPr>
        <w:t xml:space="preserve"> (отсканированный) с оригинала документа</w:t>
      </w:r>
      <w:r w:rsidR="009B127B" w:rsidRPr="00D33066">
        <w:rPr>
          <w:rFonts w:ascii="GHEA Grapalat" w:hAnsi="GHEA Grapalat"/>
          <w:sz w:val="20"/>
          <w:lang w:val="af-ZA"/>
        </w:rPr>
        <w:t xml:space="preserve"> </w:t>
      </w:r>
      <w:r w:rsidR="00C7261B" w:rsidRPr="00D33066">
        <w:rPr>
          <w:rFonts w:ascii="GHEA Grapalat" w:hAnsi="GHEA Grapalat"/>
          <w:sz w:val="20"/>
          <w:lang w:val="af-ZA"/>
        </w:rPr>
        <w:t xml:space="preserve"> вариант, при условии, что участник представ</w:t>
      </w:r>
      <w:r w:rsidR="00F12D9A" w:rsidRPr="00D33066">
        <w:rPr>
          <w:rFonts w:ascii="GHEA Grapalat" w:hAnsi="GHEA Grapalat"/>
          <w:sz w:val="20"/>
          <w:lang w:val="af-ZA"/>
        </w:rPr>
        <w:t>и</w:t>
      </w:r>
      <w:r w:rsidR="00C7261B" w:rsidRPr="00D33066">
        <w:rPr>
          <w:rFonts w:ascii="GHEA Grapalat" w:hAnsi="GHEA Grapalat"/>
          <w:sz w:val="20"/>
          <w:lang w:val="af-ZA"/>
        </w:rPr>
        <w:t xml:space="preserve">т в </w:t>
      </w:r>
      <w:r w:rsidR="00F12D9A" w:rsidRPr="00D33066">
        <w:rPr>
          <w:rFonts w:ascii="GHEA Grapalat" w:hAnsi="GHEA Grapalat"/>
          <w:sz w:val="20"/>
          <w:lang w:val="af-ZA"/>
        </w:rPr>
        <w:t xml:space="preserve">оценочную </w:t>
      </w:r>
      <w:r w:rsidR="00C7261B" w:rsidRPr="00D33066">
        <w:rPr>
          <w:rFonts w:ascii="GHEA Grapalat" w:hAnsi="GHEA Grapalat"/>
          <w:sz w:val="20"/>
          <w:lang w:val="af-ZA"/>
        </w:rPr>
        <w:t xml:space="preserve">комиссию ее оригинал до 17:00 по ереванскому времени рабочего дня, следующего за истечением </w:t>
      </w:r>
      <w:r w:rsidR="009B127B" w:rsidRPr="00D33066">
        <w:rPr>
          <w:rFonts w:ascii="GHEA Grapalat" w:hAnsi="GHEA Grapalat"/>
          <w:sz w:val="20"/>
          <w:lang w:val="af-ZA"/>
        </w:rPr>
        <w:t xml:space="preserve">окончательного </w:t>
      </w:r>
      <w:r w:rsidR="00C7261B" w:rsidRPr="00D33066">
        <w:rPr>
          <w:rFonts w:ascii="GHEA Grapalat" w:hAnsi="GHEA Grapalat"/>
          <w:sz w:val="20"/>
          <w:lang w:val="af-ZA"/>
        </w:rPr>
        <w:t>срока подачи заявок</w:t>
      </w:r>
      <w:r w:rsidR="009B127B" w:rsidRPr="00D33066">
        <w:rPr>
          <w:rFonts w:ascii="GHEA Grapalat" w:hAnsi="GHEA Grapalat"/>
          <w:sz w:val="20"/>
          <w:lang w:val="af-ZA"/>
        </w:rPr>
        <w:t>, с сопроводительным письмом</w:t>
      </w:r>
      <w:r w:rsidR="00E326DD" w:rsidRPr="00D33066">
        <w:rPr>
          <w:rFonts w:ascii="GHEA Grapalat" w:hAnsi="GHEA Grapalat"/>
          <w:sz w:val="20"/>
          <w:lang w:val="af-ZA"/>
        </w:rPr>
        <w:t>.</w:t>
      </w:r>
      <w:r w:rsidR="00264CC6" w:rsidRPr="00D33066">
        <w:rPr>
          <w:sz w:val="20"/>
          <w:lang w:val="af-ZA"/>
        </w:rPr>
        <w:footnoteReference w:customMarkFollows="1" w:id="3"/>
        <w:t>8</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4</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5</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участия в настоящей процедуре в порядке совместной деятельности (консорциумом) </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ни одна из сторон договора о совместной деятельности не может подавать отдельную заявку на данную процедуру</w:t>
      </w:r>
      <w:r w:rsidR="006519EF" w:rsidRPr="00D33066">
        <w:rPr>
          <w:rFonts w:ascii="GHEA Grapalat" w:hAnsi="GHEA Grapalat"/>
          <w:sz w:val="20"/>
          <w:lang w:val="af-ZA"/>
        </w:rPr>
        <w:t xml:space="preserve"> (на один и тот же лот)</w:t>
      </w:r>
      <w:r w:rsidRPr="00D33066">
        <w:rPr>
          <w:rFonts w:ascii="GHEA Grapalat" w:hAnsi="GHEA Grapalat"/>
          <w:sz w:val="20"/>
          <w:lang w:val="af-ZA"/>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5.1</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 xml:space="preserve">Предлагаемая цена помимо стоимости </w:t>
      </w:r>
      <w:r w:rsidR="00D448E9" w:rsidRPr="00D33066">
        <w:rPr>
          <w:rFonts w:ascii="GHEA Grapalat" w:hAnsi="GHEA Grapalat"/>
          <w:sz w:val="20"/>
          <w:lang w:val="af-ZA"/>
        </w:rPr>
        <w:t>услуги</w:t>
      </w:r>
      <w:r w:rsidRPr="00D33066">
        <w:rPr>
          <w:rFonts w:ascii="GHEA Grapalat" w:hAnsi="GHEA Grapalat"/>
          <w:sz w:val="20"/>
          <w:lang w:val="af-ZA"/>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5.2.</w:t>
      </w:r>
      <w:r w:rsidR="00333B85" w:rsidRPr="00D33066">
        <w:rPr>
          <w:rFonts w:ascii="GHEA Grapalat" w:hAnsi="GHEA Grapalat"/>
          <w:sz w:val="20"/>
          <w:lang w:val="af-ZA"/>
        </w:rPr>
        <w:tab/>
      </w:r>
      <w:r w:rsidRPr="00D33066">
        <w:rPr>
          <w:rFonts w:ascii="GHEA Grapalat" w:hAnsi="GHEA Grapalat"/>
          <w:sz w:val="20"/>
          <w:lang w:val="af-ZA"/>
        </w:rPr>
        <w:t>Участник представляет ценовое предложение в форме расчета, состоящего из обобщенных компонентов</w:t>
      </w:r>
      <w:r w:rsidR="00443317" w:rsidRPr="00D33066">
        <w:rPr>
          <w:rFonts w:ascii="GHEA Grapalat" w:hAnsi="GHEA Grapalat"/>
          <w:sz w:val="20"/>
          <w:lang w:val="af-ZA"/>
        </w:rPr>
        <w:t>-</w:t>
      </w:r>
      <w:r w:rsidRPr="00D33066">
        <w:rPr>
          <w:rFonts w:ascii="GHEA Grapalat" w:hAnsi="GHEA Grapalat"/>
          <w:sz w:val="20"/>
          <w:lang w:val="af-ZA"/>
        </w:rPr>
        <w:t xml:space="preserve"> </w:t>
      </w:r>
      <w:r w:rsidR="00443317" w:rsidRPr="00D33066">
        <w:rPr>
          <w:rFonts w:ascii="GHEA Grapalat" w:hAnsi="GHEA Grapalat"/>
          <w:sz w:val="20"/>
          <w:lang w:val="af-ZA"/>
        </w:rPr>
        <w:t>стоимость</w:t>
      </w:r>
      <w:r w:rsidR="00716B81" w:rsidRPr="00D33066">
        <w:rPr>
          <w:rFonts w:ascii="GHEA Grapalat" w:hAnsi="GHEA Grapalat"/>
          <w:sz w:val="20"/>
          <w:lang w:val="af-ZA"/>
        </w:rPr>
        <w:t xml:space="preserve"> (совокупность себестоимости и прогнозируемой прибыли) </w:t>
      </w:r>
      <w:r w:rsidRPr="00D33066">
        <w:rPr>
          <w:rFonts w:ascii="GHEA Grapalat" w:hAnsi="GHEA Grapalat"/>
          <w:sz w:val="20"/>
          <w:lang w:val="af-ZA"/>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33066">
        <w:rPr>
          <w:rFonts w:ascii="GHEA Grapalat" w:hAnsi="GHEA Grapalat"/>
          <w:sz w:val="20"/>
          <w:lang w:val="af-ZA"/>
        </w:rPr>
        <w:t xml:space="preserve"> При этом:</w:t>
      </w:r>
      <w:r w:rsidRPr="00D33066">
        <w:rPr>
          <w:rFonts w:ascii="GHEA Grapalat" w:hAnsi="GHEA Grapalat"/>
          <w:sz w:val="20"/>
          <w:lang w:val="af-ZA"/>
        </w:rPr>
        <w:t xml:space="preserve"> </w:t>
      </w:r>
    </w:p>
    <w:p w:rsidR="00732678" w:rsidRPr="00D33066" w:rsidRDefault="00940B86" w:rsidP="00D33066">
      <w:pPr>
        <w:ind w:firstLine="567"/>
        <w:jc w:val="both"/>
        <w:rPr>
          <w:rFonts w:ascii="GHEA Grapalat" w:hAnsi="GHEA Grapalat"/>
          <w:sz w:val="20"/>
          <w:lang w:val="af-ZA"/>
        </w:rPr>
      </w:pPr>
      <w:r w:rsidRPr="00D33066">
        <w:rPr>
          <w:rFonts w:ascii="GHEA Grapalat" w:hAnsi="GHEA Grapalat"/>
          <w:sz w:val="20"/>
          <w:lang w:val="af-ZA"/>
        </w:rPr>
        <w:t>а) о</w:t>
      </w:r>
      <w:r w:rsidR="00B95FE0" w:rsidRPr="00D33066">
        <w:rPr>
          <w:rFonts w:ascii="GHEA Grapalat" w:hAnsi="GHEA Grapalat"/>
          <w:sz w:val="20"/>
          <w:lang w:val="af-ZA"/>
        </w:rPr>
        <w:t>ценка и сравнение ценовых предложений участников осуществляются без исчисления указанной в настоящем пункте суммы налога</w:t>
      </w:r>
      <w:r w:rsidR="006434B3" w:rsidRPr="00D33066">
        <w:rPr>
          <w:rFonts w:ascii="GHEA Grapalat" w:hAnsi="GHEA Grapalat"/>
          <w:sz w:val="20"/>
          <w:lang w:val="af-ZA"/>
        </w:rPr>
        <w:t>,</w:t>
      </w:r>
      <w:r w:rsidR="00B95FE0" w:rsidRPr="00D33066">
        <w:rPr>
          <w:rFonts w:ascii="GHEA Grapalat" w:hAnsi="GHEA Grapalat"/>
          <w:sz w:val="20"/>
          <w:lang w:val="af-ZA"/>
        </w:rPr>
        <w:t xml:space="preserve"> </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ВС-сумма, выплачиваемая за оказание отдельных видов услуг, установленных договором,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ЦУ -итоговая цена, предложенная отобранным участником,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СЦ- совокупность максимальных единиц цен, установленных для оказания услуги,</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У-цена на максимальную единицу предоставленной услуги</w:t>
      </w:r>
      <w:r w:rsidR="00F00004" w:rsidRPr="00D33066">
        <w:rPr>
          <w:rFonts w:ascii="GHEA Grapalat" w:hAnsi="GHEA Grapalat"/>
          <w:sz w:val="20"/>
          <w:lang w:val="af-ZA"/>
        </w:rPr>
        <w:t>,</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К-количество предоставленных услуг.</w:t>
      </w:r>
    </w:p>
    <w:p w:rsidR="00B95FE0" w:rsidRPr="00D33066" w:rsidRDefault="00A70A2B" w:rsidP="00D33066">
      <w:pPr>
        <w:ind w:firstLine="567"/>
        <w:jc w:val="both"/>
        <w:rPr>
          <w:rFonts w:ascii="GHEA Grapalat" w:hAnsi="GHEA Grapalat"/>
          <w:sz w:val="20"/>
          <w:lang w:val="af-ZA"/>
        </w:rPr>
      </w:pPr>
      <w:r w:rsidRPr="00D33066">
        <w:rPr>
          <w:rFonts w:ascii="GHEA Grapalat" w:hAnsi="GHEA Grapalat"/>
          <w:sz w:val="20"/>
          <w:lang w:val="af-ZA"/>
        </w:rPr>
        <w:t>З</w:t>
      </w:r>
      <w:r w:rsidR="00B95FE0" w:rsidRPr="00D33066">
        <w:rPr>
          <w:rFonts w:ascii="GHEA Grapalat" w:hAnsi="GHEA Grapalat"/>
          <w:sz w:val="20"/>
          <w:lang w:val="af-ZA"/>
        </w:rPr>
        <w:t>аявка участника не подлежит отклонению, если:</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а.</w:t>
      </w:r>
      <w:r w:rsidR="00333B85" w:rsidRPr="00D33066">
        <w:rPr>
          <w:rFonts w:ascii="GHEA Grapalat" w:hAnsi="GHEA Grapalat"/>
          <w:sz w:val="20"/>
          <w:lang w:val="af-ZA"/>
        </w:rPr>
        <w:tab/>
      </w:r>
      <w:r w:rsidRPr="00D33066">
        <w:rPr>
          <w:rFonts w:ascii="GHEA Grapalat" w:hAnsi="GHEA Grapalat"/>
          <w:sz w:val="20"/>
          <w:lang w:val="af-ZA"/>
        </w:rPr>
        <w:t>графы "стоимость</w:t>
      </w:r>
      <w:r w:rsidR="00DF3688" w:rsidRPr="00D33066">
        <w:rPr>
          <w:rFonts w:ascii="GHEA Grapalat" w:hAnsi="GHEA Grapalat"/>
          <w:sz w:val="20"/>
          <w:lang w:val="af-ZA"/>
        </w:rPr>
        <w:t>"</w:t>
      </w:r>
      <w:r w:rsidR="00830AD3" w:rsidRPr="00D33066">
        <w:rPr>
          <w:rFonts w:ascii="GHEA Grapalat" w:hAnsi="GHEA Grapalat"/>
          <w:sz w:val="20"/>
          <w:lang w:val="af-ZA"/>
        </w:rPr>
        <w:t xml:space="preserve"> </w:t>
      </w:r>
      <w:r w:rsidRPr="00D33066">
        <w:rPr>
          <w:rFonts w:ascii="GHEA Grapalat" w:hAnsi="GHEA Grapalat"/>
          <w:sz w:val="20"/>
          <w:lang w:val="af-ZA"/>
        </w:rPr>
        <w:t xml:space="preserve"> и "налог на добавленную стоимость" </w:t>
      </w:r>
      <w:r w:rsidR="004A262A" w:rsidRPr="00D33066">
        <w:rPr>
          <w:rFonts w:ascii="GHEA Grapalat" w:hAnsi="GHEA Grapalat"/>
          <w:sz w:val="20"/>
          <w:lang w:val="af-ZA"/>
        </w:rPr>
        <w:t xml:space="preserve">ценового предложения </w:t>
      </w:r>
      <w:r w:rsidRPr="00D33066">
        <w:rPr>
          <w:rFonts w:ascii="GHEA Grapalat" w:hAnsi="GHEA Grapalat"/>
          <w:sz w:val="20"/>
          <w:lang w:val="af-ZA"/>
        </w:rPr>
        <w:t>заполнены только цифрами, а графа "общая цена" — и прописью, и цифрами или только прописью.</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б.</w:t>
      </w:r>
      <w:r w:rsidR="00333B85" w:rsidRPr="00D33066">
        <w:rPr>
          <w:rFonts w:ascii="GHEA Grapalat" w:hAnsi="GHEA Grapalat"/>
          <w:sz w:val="20"/>
          <w:lang w:val="af-ZA"/>
        </w:rPr>
        <w:tab/>
      </w:r>
      <w:r w:rsidRPr="00D33066">
        <w:rPr>
          <w:rFonts w:ascii="GHEA Grapalat" w:hAnsi="GHEA Grapalat"/>
          <w:sz w:val="20"/>
          <w:lang w:val="af-ZA"/>
        </w:rPr>
        <w:t xml:space="preserve">между суммами, указанными прописью или цифрами в графах </w:t>
      </w:r>
      <w:r w:rsidR="00A60D60" w:rsidRPr="00D33066">
        <w:rPr>
          <w:rFonts w:ascii="GHEA Grapalat" w:hAnsi="GHEA Grapalat"/>
          <w:sz w:val="20"/>
          <w:lang w:val="af-ZA"/>
        </w:rPr>
        <w:t>"стоимость"</w:t>
      </w:r>
      <w:r w:rsidR="00697F11" w:rsidRPr="00D33066">
        <w:rPr>
          <w:rFonts w:ascii="GHEA Grapalat" w:hAnsi="GHEA Grapalat"/>
          <w:sz w:val="20"/>
          <w:lang w:val="af-ZA"/>
        </w:rPr>
        <w:t xml:space="preserve"> </w:t>
      </w:r>
      <w:r w:rsidRPr="00D33066">
        <w:rPr>
          <w:rFonts w:ascii="GHEA Grapalat" w:hAnsi="GHEA Grapalat"/>
          <w:sz w:val="20"/>
          <w:lang w:val="af-ZA"/>
        </w:rPr>
        <w:t>и "налог на добавленную стоимость"</w:t>
      </w:r>
      <w:r w:rsidR="00B5379A" w:rsidRPr="00D33066">
        <w:rPr>
          <w:rFonts w:ascii="GHEA Grapalat" w:hAnsi="GHEA Grapalat"/>
          <w:sz w:val="20"/>
          <w:lang w:val="af-ZA"/>
        </w:rPr>
        <w:t xml:space="preserve"> </w:t>
      </w:r>
      <w:r w:rsidRPr="00D33066">
        <w:rPr>
          <w:rFonts w:ascii="GHEA Grapalat" w:hAnsi="GHEA Grapalat"/>
          <w:sz w:val="20"/>
          <w:lang w:val="af-ZA"/>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в.</w:t>
      </w:r>
      <w:r w:rsidR="00333B85" w:rsidRPr="00D33066">
        <w:rPr>
          <w:rFonts w:ascii="GHEA Grapalat" w:hAnsi="GHEA Grapalat"/>
          <w:sz w:val="20"/>
          <w:lang w:val="af-ZA"/>
        </w:rPr>
        <w:tab/>
      </w:r>
      <w:r w:rsidRPr="00D33066">
        <w:rPr>
          <w:rFonts w:ascii="GHEA Grapalat" w:hAnsi="GHEA Grapalat"/>
          <w:sz w:val="20"/>
          <w:lang w:val="af-ZA"/>
        </w:rPr>
        <w:t>номер лота в ценовом предложении указан неверно, однако наименование предмета закупки заполнено правильно</w:t>
      </w:r>
      <w:r w:rsidR="00697F11" w:rsidRPr="00D33066">
        <w:rPr>
          <w:rFonts w:ascii="GHEA Grapalat" w:hAnsi="GHEA Grapalat"/>
          <w:sz w:val="20"/>
          <w:lang w:val="af-ZA"/>
        </w:rPr>
        <w:t>;</w:t>
      </w:r>
    </w:p>
    <w:p w:rsidR="00B9778A" w:rsidRPr="00D33066" w:rsidRDefault="00B9778A" w:rsidP="00D33066">
      <w:pPr>
        <w:ind w:firstLine="567"/>
        <w:jc w:val="both"/>
        <w:rPr>
          <w:rFonts w:ascii="GHEA Grapalat" w:hAnsi="GHEA Grapalat"/>
          <w:sz w:val="20"/>
          <w:lang w:val="af-ZA"/>
        </w:rPr>
      </w:pPr>
      <w:r w:rsidRPr="00D33066">
        <w:rPr>
          <w:rFonts w:ascii="GHEA Grapalat" w:hAnsi="GHEA Grapalat"/>
          <w:sz w:val="20"/>
          <w:lang w:val="af-ZA"/>
        </w:rPr>
        <w:t>г. стоимость, налог на добавленную стоимость и общая сумма</w:t>
      </w:r>
      <w:r w:rsidR="00910938" w:rsidRPr="00D33066">
        <w:rPr>
          <w:rFonts w:ascii="GHEA Grapalat" w:hAnsi="GHEA Grapalat"/>
          <w:sz w:val="20"/>
          <w:lang w:val="af-ZA"/>
        </w:rPr>
        <w:t xml:space="preserve"> ценового предложения</w:t>
      </w:r>
      <w:r w:rsidRPr="00D33066">
        <w:rPr>
          <w:rFonts w:ascii="GHEA Grapalat" w:hAnsi="GHEA Grapalat"/>
          <w:sz w:val="20"/>
          <w:lang w:val="af-ZA"/>
        </w:rPr>
        <w:t xml:space="preserve">, указанные в графах </w:t>
      </w:r>
      <w:r w:rsidR="00207490" w:rsidRPr="00D33066">
        <w:rPr>
          <w:rFonts w:ascii="GHEA Grapalat" w:hAnsi="GHEA Grapalat"/>
          <w:sz w:val="20"/>
          <w:lang w:val="af-ZA"/>
        </w:rPr>
        <w:t>прописью</w:t>
      </w:r>
      <w:r w:rsidRPr="00D33066">
        <w:rPr>
          <w:rFonts w:ascii="GHEA Grapalat" w:hAnsi="GHEA Grapalat"/>
          <w:sz w:val="20"/>
          <w:lang w:val="af-ZA"/>
        </w:rPr>
        <w:t xml:space="preserve"> или цифрами, округлены до пяти десятых-до целого числа ниже, а пять десятых и более-до целого числа выше</w:t>
      </w:r>
      <w:r w:rsidR="00697F11" w:rsidRPr="00D33066">
        <w:rPr>
          <w:rFonts w:ascii="GHEA Grapalat" w:hAnsi="GHEA Grapalat"/>
          <w:sz w:val="20"/>
          <w:lang w:val="af-ZA"/>
        </w:rPr>
        <w:t>;</w:t>
      </w:r>
    </w:p>
    <w:p w:rsidR="00A14685" w:rsidRPr="00D33066" w:rsidRDefault="00A14685" w:rsidP="00D33066">
      <w:pPr>
        <w:ind w:firstLine="567"/>
        <w:jc w:val="both"/>
        <w:rPr>
          <w:rFonts w:ascii="GHEA Grapalat" w:hAnsi="GHEA Grapalat"/>
          <w:sz w:val="20"/>
          <w:lang w:val="af-ZA"/>
        </w:rPr>
      </w:pPr>
      <w:r w:rsidRPr="00D33066">
        <w:rPr>
          <w:rFonts w:ascii="GHEA Grapalat" w:hAnsi="GHEA Grapalat"/>
          <w:sz w:val="20"/>
          <w:lang w:val="af-ZA"/>
        </w:rPr>
        <w:t xml:space="preserve">д. в графах </w:t>
      </w:r>
      <w:r w:rsidR="00AE2A87" w:rsidRPr="00D33066">
        <w:rPr>
          <w:rFonts w:ascii="GHEA Grapalat" w:hAnsi="GHEA Grapalat"/>
          <w:sz w:val="20"/>
          <w:lang w:val="af-ZA"/>
        </w:rPr>
        <w:t xml:space="preserve">"стоимость"" и "налог на добавленную стоимость" </w:t>
      </w:r>
      <w:r w:rsidR="008730A8" w:rsidRPr="00D33066">
        <w:rPr>
          <w:rFonts w:ascii="GHEA Grapalat" w:hAnsi="GHEA Grapalat"/>
          <w:sz w:val="20"/>
          <w:lang w:val="af-ZA"/>
        </w:rPr>
        <w:t xml:space="preserve">ценового предложения </w:t>
      </w:r>
      <w:r w:rsidRPr="00D33066">
        <w:rPr>
          <w:rFonts w:ascii="GHEA Grapalat" w:hAnsi="GHEA Grapalat"/>
          <w:sz w:val="20"/>
          <w:lang w:val="af-ZA"/>
        </w:rPr>
        <w:t xml:space="preserve">суммы заполнены как цифрами, так и </w:t>
      </w:r>
      <w:r w:rsidR="008730A8" w:rsidRPr="00D33066">
        <w:rPr>
          <w:rFonts w:ascii="GHEA Grapalat" w:hAnsi="GHEA Grapalat"/>
          <w:sz w:val="20"/>
          <w:lang w:val="af-ZA"/>
        </w:rPr>
        <w:t>прописью</w:t>
      </w:r>
      <w:r w:rsidRPr="00D33066">
        <w:rPr>
          <w:rFonts w:ascii="GHEA Grapalat" w:hAnsi="GHEA Grapalat"/>
          <w:sz w:val="20"/>
          <w:lang w:val="af-ZA"/>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33066" w:rsidRDefault="00147FD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33066">
        <w:rPr>
          <w:rFonts w:ascii="GHEA Grapalat" w:hAnsi="GHEA Grapalat"/>
          <w:sz w:val="20"/>
          <w:lang w:val="af-ZA"/>
        </w:rPr>
        <w:t>прописью</w:t>
      </w:r>
      <w:r w:rsidRPr="00D33066">
        <w:rPr>
          <w:rFonts w:ascii="GHEA Grapalat" w:hAnsi="GHEA Grapalat"/>
          <w:sz w:val="20"/>
          <w:lang w:val="af-ZA"/>
        </w:rPr>
        <w:t xml:space="preserve"> в графах </w:t>
      </w:r>
      <w:r w:rsidR="00144CB2" w:rsidRPr="00D33066">
        <w:rPr>
          <w:rFonts w:ascii="GHEA Grapalat" w:hAnsi="GHEA Grapalat"/>
          <w:sz w:val="20"/>
          <w:lang w:val="af-ZA"/>
        </w:rPr>
        <w:t>"</w:t>
      </w:r>
      <w:r w:rsidRPr="00D33066">
        <w:rPr>
          <w:rFonts w:ascii="GHEA Grapalat" w:hAnsi="GHEA Grapalat"/>
          <w:sz w:val="20"/>
          <w:lang w:val="af-ZA"/>
        </w:rPr>
        <w:t>стоимость</w:t>
      </w:r>
      <w:r w:rsidR="00144CB2" w:rsidRPr="00D33066">
        <w:rPr>
          <w:rFonts w:ascii="GHEA Grapalat" w:hAnsi="GHEA Grapalat"/>
          <w:sz w:val="20"/>
          <w:lang w:val="af-ZA"/>
        </w:rPr>
        <w:t>"</w:t>
      </w:r>
      <w:r w:rsidR="002E7418" w:rsidRPr="00D33066">
        <w:rPr>
          <w:rFonts w:ascii="GHEA Grapalat" w:hAnsi="GHEA Grapalat"/>
          <w:sz w:val="20"/>
          <w:lang w:val="af-ZA"/>
        </w:rPr>
        <w:t xml:space="preserve"> и</w:t>
      </w:r>
      <w:r w:rsidRPr="00D33066">
        <w:rPr>
          <w:rFonts w:ascii="GHEA Grapalat" w:hAnsi="GHEA Grapalat"/>
          <w:sz w:val="20"/>
          <w:lang w:val="af-ZA"/>
        </w:rPr>
        <w:t xml:space="preserve"> </w:t>
      </w:r>
      <w:r w:rsidR="00144CB2" w:rsidRPr="00D33066">
        <w:rPr>
          <w:rFonts w:ascii="GHEA Grapalat" w:hAnsi="GHEA Grapalat"/>
          <w:sz w:val="20"/>
          <w:lang w:val="af-ZA"/>
        </w:rPr>
        <w:t>"</w:t>
      </w:r>
      <w:r w:rsidRPr="00D33066">
        <w:rPr>
          <w:rFonts w:ascii="GHEA Grapalat" w:hAnsi="GHEA Grapalat"/>
          <w:sz w:val="20"/>
          <w:lang w:val="af-ZA"/>
        </w:rPr>
        <w:t>налог на добавленную стоимость</w:t>
      </w:r>
      <w:r w:rsidR="00144CB2" w:rsidRPr="00D33066">
        <w:rPr>
          <w:rFonts w:ascii="GHEA Grapalat" w:hAnsi="GHEA Grapalat"/>
          <w:sz w:val="20"/>
          <w:lang w:val="af-ZA"/>
        </w:rPr>
        <w:t>"</w:t>
      </w:r>
      <w:r w:rsidR="00362C3A" w:rsidRPr="00D33066">
        <w:rPr>
          <w:rFonts w:ascii="GHEA Grapalat" w:hAnsi="GHEA Grapalat"/>
          <w:sz w:val="20"/>
          <w:lang w:val="af-ZA"/>
        </w:rPr>
        <w:t>.</w:t>
      </w:r>
    </w:p>
    <w:p w:rsidR="0048059F" w:rsidRPr="00D33066" w:rsidRDefault="0048059F" w:rsidP="00D33066">
      <w:pPr>
        <w:ind w:firstLine="567"/>
        <w:jc w:val="both"/>
        <w:rPr>
          <w:rFonts w:ascii="GHEA Grapalat" w:hAnsi="GHEA Grapalat"/>
          <w:sz w:val="20"/>
          <w:lang w:val="af-ZA"/>
        </w:rPr>
      </w:pPr>
      <w:r w:rsidRPr="00D33066">
        <w:rPr>
          <w:rFonts w:ascii="GHEA Grapalat" w:hAnsi="GHEA Grapalat"/>
          <w:sz w:val="20"/>
          <w:lang w:val="af-ZA"/>
        </w:rPr>
        <w:t>е. в суммах, заполненных буквами в графах ценового пред</w:t>
      </w:r>
      <w:r w:rsidR="00413595" w:rsidRPr="00D33066">
        <w:rPr>
          <w:rFonts w:ascii="GHEA Grapalat" w:hAnsi="GHEA Grapalat"/>
          <w:sz w:val="20"/>
          <w:lang w:val="af-ZA"/>
        </w:rPr>
        <w:t>ложения, лумы указаны в цифрах.</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5.3</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33066">
        <w:rPr>
          <w:rFonts w:ascii="Calibri" w:hAnsi="Calibri" w:cs="Calibri"/>
          <w:sz w:val="20"/>
          <w:lang w:val="af-ZA"/>
        </w:rPr>
        <w:t> </w:t>
      </w:r>
      <w:r w:rsidRPr="00D33066">
        <w:rPr>
          <w:rFonts w:ascii="GHEA Grapalat" w:hAnsi="GHEA Grapalat"/>
          <w:sz w:val="20"/>
          <w:lang w:val="af-ZA"/>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6.1</w:t>
      </w:r>
      <w:r w:rsidR="00A34DFE" w:rsidRPr="00D33066">
        <w:rPr>
          <w:rFonts w:ascii="GHEA Grapalat" w:hAnsi="GHEA Grapalat"/>
          <w:sz w:val="20"/>
          <w:lang w:val="af-ZA"/>
        </w:rPr>
        <w:t>.</w:t>
      </w:r>
      <w:r w:rsidR="00294F67" w:rsidRPr="00D33066">
        <w:rPr>
          <w:rFonts w:ascii="GHEA Grapalat" w:hAnsi="GHEA Grapalat"/>
          <w:sz w:val="20"/>
          <w:lang w:val="af-ZA"/>
        </w:rPr>
        <w:tab/>
      </w:r>
      <w:r w:rsidRPr="00D33066">
        <w:rPr>
          <w:rFonts w:ascii="GHEA Grapalat" w:hAnsi="GHEA Grapalat"/>
          <w:sz w:val="20"/>
          <w:lang w:val="af-ZA"/>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6.2</w:t>
      </w:r>
      <w:r w:rsidR="00A34DFE" w:rsidRPr="00D33066">
        <w:rPr>
          <w:rFonts w:ascii="GHEA Grapalat" w:hAnsi="GHEA Grapalat"/>
          <w:sz w:val="20"/>
          <w:lang w:val="af-ZA"/>
        </w:rPr>
        <w:t>.</w:t>
      </w:r>
      <w:r w:rsidR="008E6E51" w:rsidRPr="00D33066">
        <w:rPr>
          <w:rFonts w:ascii="GHEA Grapalat" w:hAnsi="GHEA Grapalat"/>
          <w:sz w:val="20"/>
          <w:lang w:val="af-ZA"/>
        </w:rPr>
        <w:tab/>
      </w:r>
      <w:r w:rsidRPr="00D33066">
        <w:rPr>
          <w:rFonts w:ascii="GHEA Grapalat" w:hAnsi="GHEA Grapalat"/>
          <w:sz w:val="20"/>
          <w:lang w:val="af-ZA"/>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D33066"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D33066"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 "</w:t>
      </w:r>
      <w:r w:rsidR="005C6D2E">
        <w:rPr>
          <w:rFonts w:ascii="GHEA Grapalat" w:hAnsi="GHEA Grapalat"/>
          <w:sz w:val="24"/>
          <w:szCs w:val="24"/>
        </w:rPr>
        <w:t>7</w:t>
      </w:r>
      <w:r w:rsidR="00FD2748" w:rsidRPr="009044F1">
        <w:rPr>
          <w:rFonts w:ascii="GHEA Grapalat" w:hAnsi="GHEA Grapalat"/>
          <w:sz w:val="24"/>
          <w:szCs w:val="24"/>
        </w:rPr>
        <w:t>"-</w:t>
      </w:r>
      <w:r w:rsidR="005C6D2E">
        <w:rPr>
          <w:rFonts w:ascii="GHEA Grapalat" w:hAnsi="GHEA Grapalat"/>
          <w:sz w:val="24"/>
          <w:szCs w:val="24"/>
        </w:rPr>
        <w:t>о</w:t>
      </w:r>
      <w:r w:rsidR="00FD2748" w:rsidRPr="009044F1">
        <w:rPr>
          <w:rFonts w:ascii="GHEA Grapalat" w:hAnsi="GHEA Grapalat"/>
          <w:sz w:val="24"/>
          <w:szCs w:val="24"/>
        </w:rPr>
        <w:t>й день в "</w:t>
      </w:r>
      <w:r w:rsidR="00067DA5">
        <w:rPr>
          <w:rFonts w:ascii="GHEA Grapalat" w:hAnsi="GHEA Grapalat"/>
          <w:sz w:val="24"/>
          <w:szCs w:val="24"/>
        </w:rPr>
        <w:t>11:00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D33066">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D3306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D33066"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C6D2E" w:rsidRPr="004C0242">
        <w:rPr>
          <w:rFonts w:ascii="GHEA Grapalat" w:hAnsi="GHEA Grapalat" w:cs="Sylfaen"/>
          <w:b/>
          <w:i w:val="0"/>
          <w:sz w:val="22"/>
          <w:lang w:val="hy-AM"/>
        </w:rPr>
        <w:t>по курсу, установленному Центральным банком на день вскрытия заявок.</w:t>
      </w:r>
    </w:p>
    <w:p w:rsidR="009B6D58" w:rsidRPr="00186559"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D33066"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D33066"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3306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D33066" w:rsidP="00356E06">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w:t>
      </w:r>
      <w:r w:rsidR="00356E06"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3306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33066"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33066"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4"/>
        <w:t>11</w:t>
      </w:r>
      <w:r w:rsidR="00A150A9" w:rsidRPr="009044F1">
        <w:rPr>
          <w:rFonts w:ascii="GHEA Grapalat" w:hAnsi="GHEA Grapalat"/>
          <w:sz w:val="24"/>
          <w:szCs w:val="24"/>
        </w:rPr>
        <w:t xml:space="preserve">. </w:t>
      </w:r>
    </w:p>
    <w:p w:rsidR="00583092"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Pr>
          <w:rFonts w:ascii="GHEA Grapalat" w:hAnsi="GHEA Grapalat"/>
        </w:rPr>
        <w:t xml:space="preserve"> пунктами 7.13-7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D33066" w:rsidP="00B46D58">
      <w:pPr>
        <w:widowControl w:val="0"/>
        <w:spacing w:after="16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Pr>
          <w:rFonts w:ascii="GHEA Grapalat" w:hAnsi="GHEA Grapalat"/>
        </w:rPr>
        <w:t>9</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6522D"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67DA5" w:rsidRDefault="00067DA5" w:rsidP="00B46D58">
      <w:pPr>
        <w:widowControl w:val="0"/>
        <w:spacing w:after="160"/>
        <w:jc w:val="center"/>
        <w:rPr>
          <w:rFonts w:ascii="GHEA Grapalat" w:hAnsi="GHEA Grapalat"/>
          <w:b/>
        </w:rPr>
      </w:pPr>
    </w:p>
    <w:p w:rsidR="00096865" w:rsidRPr="009044F1" w:rsidRDefault="00A6522D"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00030D40" w:rsidRPr="009044F1">
        <w:rPr>
          <w:rFonts w:ascii="GHEA Grapalat" w:hAnsi="GHEA Grapalat"/>
        </w:rPr>
        <w:t>.</w:t>
      </w:r>
    </w:p>
    <w:p w:rsidR="00226D65" w:rsidRPr="000406CC" w:rsidRDefault="00A6522D" w:rsidP="00CF7623">
      <w:pPr>
        <w:widowControl w:val="0"/>
        <w:tabs>
          <w:tab w:val="left" w:pos="1276"/>
        </w:tabs>
        <w:spacing w:after="160"/>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6"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7" w:author="Vardan" w:date="2022-10-29T22:38:00Z">
        <w:r w:rsidR="00E96941" w:rsidRPr="009D0F48" w:rsidDel="00F11926">
          <w:rPr>
            <w:rFonts w:ascii="Cambria Math" w:hAnsi="Cambria Math" w:cs="Cambria Math"/>
            <w:i/>
            <w:sz w:val="18"/>
            <w:szCs w:val="18"/>
          </w:rPr>
          <w:delText>․</w:delText>
        </w:r>
      </w:del>
      <w:ins w:id="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A6522D" w:rsidP="00B46D58">
      <w:pPr>
        <w:widowControl w:val="0"/>
        <w:tabs>
          <w:tab w:val="left" w:pos="1276"/>
        </w:tabs>
        <w:spacing w:after="160"/>
        <w:ind w:firstLine="567"/>
        <w:jc w:val="both"/>
        <w:rPr>
          <w:rFonts w:ascii="GHEA Grapalat" w:hAnsi="GHEA Grapalat"/>
          <w:lang w:val="hy-AM"/>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A6522D"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rsidR="005162B1" w:rsidRPr="009044F1"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A6522D">
        <w:rPr>
          <w:rFonts w:ascii="GHEA Grapalat" w:hAnsi="GHEA Grapalat"/>
        </w:rPr>
        <w:t>9</w:t>
      </w:r>
      <w:r w:rsidR="00525AFA" w:rsidRPr="00EA64AF">
        <w:rPr>
          <w:rFonts w:ascii="GHEA Grapalat" w:hAnsi="GHEA Grapalat"/>
        </w:rPr>
        <w:t>.7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A6522D">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A6522D"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6522D">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A6522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216702">
        <w:rPr>
          <w:rFonts w:ascii="GHEA Grapalat" w:hAnsi="GHEA Grapalat"/>
        </w:rPr>
        <w:t xml:space="preserve">.1 </w:t>
      </w:r>
      <w:r w:rsidR="00E47984">
        <w:rPr>
          <w:rFonts w:ascii="GHEA Grapalat" w:hAnsi="GHEA Grapalat"/>
        </w:rPr>
        <w:t>К</w:t>
      </w:r>
      <w:r w:rsidR="00E47984"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E47984">
        <w:rPr>
          <w:rFonts w:ascii="GHEA Grapalat" w:hAnsi="GHEA Grapalat"/>
        </w:rPr>
        <w:t>К</w:t>
      </w:r>
      <w:r w:rsidR="00E47984" w:rsidRPr="00216702">
        <w:rPr>
          <w:rFonts w:ascii="GHEA Grapalat" w:hAnsi="GHEA Grapalat"/>
        </w:rPr>
        <w:t xml:space="preserve">одекс) </w:t>
      </w:r>
      <w:r w:rsidR="00E47984">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A6522D">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w:t>
      </w:r>
      <w:r w:rsidR="00A6522D">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w:t>
      </w:r>
      <w:r w:rsidR="00A6522D">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A6522D">
        <w:rPr>
          <w:rFonts w:ascii="GHEA Grapalat" w:hAnsi="GHEA Grapalat"/>
        </w:rPr>
        <w:t>1</w:t>
      </w:r>
      <w:r w:rsidRPr="00570BBD">
        <w:rPr>
          <w:rFonts w:ascii="GHEA Grapalat" w:hAnsi="GHEA Grapalat"/>
        </w:rPr>
        <w:t xml:space="preserve">.10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Default="00E47984" w:rsidP="00B46D58">
      <w:pPr>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6522D" w:rsidRPr="009044F1" w:rsidDel="00E47984" w:rsidRDefault="00A6522D" w:rsidP="00A6522D">
      <w:pPr>
        <w:widowControl w:val="0"/>
        <w:spacing w:after="160"/>
        <w:ind w:firstLine="567"/>
        <w:jc w:val="both"/>
        <w:rPr>
          <w:del w:id="10" w:author="Vardan" w:date="2022-05-29T22:21:00Z"/>
          <w:rFonts w:ascii="GHEA Grapalat" w:hAnsi="GHEA Grapalat" w:cs="Sylfaen"/>
          <w:b/>
        </w:rPr>
      </w:pPr>
    </w:p>
    <w:p w:rsidR="004373E3" w:rsidRDefault="004373E3" w:rsidP="00B46D58">
      <w:pPr>
        <w:rPr>
          <w:rFonts w:ascii="GHEA Grapalat" w:hAnsi="GHEA Grapalat"/>
          <w:b/>
        </w:rPr>
      </w:pPr>
      <w:del w:id="1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A37A3">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8"/>
        <w:t>15</w:t>
      </w:r>
    </w:p>
    <w:p w:rsidR="006505D2" w:rsidRPr="00F86B6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86B67">
        <w:rPr>
          <w:rFonts w:ascii="GHEA Grapalat" w:hAnsi="GHEA Grapalat"/>
        </w:rPr>
        <w:t>Притложение 2.1</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B64C7">
        <w:rPr>
          <w:rFonts w:ascii="GHEA Grapalat" w:hAnsi="GHEA Grapalat"/>
          <w:b/>
          <w:sz w:val="24"/>
          <w:szCs w:val="24"/>
        </w:rPr>
        <w:t>ՀՀ ՇՄ ԱՀ-ԳՀԾՁԲ-26/15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D2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B64C7">
        <w:rPr>
          <w:rFonts w:ascii="GHEA Grapalat" w:hAnsi="GHEA Grapalat"/>
        </w:rPr>
        <w:t>ՀՀ ՇՄ ԱՀ-ԳՀԾՁԲ-26/15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A37A3">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B64C7">
        <w:rPr>
          <w:rFonts w:ascii="GHEA Grapalat" w:hAnsi="GHEA Grapalat"/>
        </w:rPr>
        <w:t>ՀՀ ՇՄ ԱՀ-ԳՀԾՁԲ-26/15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B64C7">
        <w:rPr>
          <w:rFonts w:ascii="GHEA Grapalat" w:hAnsi="GHEA Grapalat"/>
        </w:rPr>
        <w:t>ՀՀ ՇՄ ԱՀ-ԳՀԾՁԲ-26/15</w:t>
      </w:r>
      <w:r w:rsidR="006B3E56" w:rsidRPr="00F738FA">
        <w:rPr>
          <w:rFonts w:ascii="GHEA Grapalat" w:hAnsi="GHEA Grapalat"/>
        </w:rPr>
        <w:t>"*</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A37A3">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A37A3">
        <w:rPr>
          <w:rFonts w:ascii="GHEA Grapalat" w:hAnsi="GHEA Grapalat"/>
          <w:b/>
        </w:rPr>
        <w:t>запрос котировке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64C7">
        <w:rPr>
          <w:rFonts w:ascii="GHEA Grapalat" w:hAnsi="GHEA Grapalat"/>
          <w:b/>
          <w:i w:val="0"/>
          <w:sz w:val="24"/>
          <w:szCs w:val="24"/>
        </w:rPr>
        <w:t>ՀՀ ՇՄ ԱՀ-ԳՀԾՁԲ-26/15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0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40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0C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40C3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40C3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40C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B64C7">
        <w:rPr>
          <w:rFonts w:ascii="GHEA Grapalat" w:hAnsi="GHEA Grapalat"/>
          <w:b/>
          <w:sz w:val="24"/>
          <w:szCs w:val="24"/>
        </w:rPr>
        <w:t>ՀՀ ՇՄ ԱՀ-ԳՀԾՁԲ-26/15</w:t>
      </w:r>
      <w:r w:rsidR="006132ED">
        <w:rPr>
          <w:rFonts w:ascii="GHEA Grapalat" w:hAnsi="GHEA Grapalat"/>
          <w:b/>
          <w:sz w:val="24"/>
          <w:szCs w:val="24"/>
        </w:rPr>
        <w:t>"</w:t>
      </w:r>
      <w:r w:rsidR="00DC619D">
        <w:rPr>
          <w:rStyle w:val="af7"/>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37A3">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DB64C7">
        <w:rPr>
          <w:rFonts w:ascii="GHEA Grapalat" w:hAnsi="GHEA Grapalat"/>
          <w:spacing w:val="-6"/>
        </w:rPr>
        <w:t>ՀՀ ՇՄ ԱՀ-ԳՀԾՁԲ-26/15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bl>
    <w:p w:rsidR="00A6522D" w:rsidRDefault="00A6522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D152D" w:rsidRPr="00DC619D" w:rsidRDefault="005D152D" w:rsidP="005D152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rsidR="005D152D" w:rsidRPr="009044F1" w:rsidRDefault="005D152D" w:rsidP="005D152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котировке</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B64C7">
        <w:rPr>
          <w:rFonts w:ascii="GHEA Grapalat" w:hAnsi="GHEA Grapalat"/>
          <w:b/>
          <w:sz w:val="24"/>
          <w:szCs w:val="24"/>
        </w:rPr>
        <w:t>ՀՀ ՇՄ ԱՀ-ԳՀԾՁԲ-26/15</w:t>
      </w:r>
      <w:r>
        <w:rPr>
          <w:rFonts w:ascii="GHEA Grapalat" w:hAnsi="GHEA Grapalat"/>
          <w:b/>
          <w:sz w:val="24"/>
          <w:szCs w:val="24"/>
        </w:rPr>
        <w:t>"</w:t>
      </w:r>
      <w:r>
        <w:rPr>
          <w:rStyle w:val="af7"/>
          <w:rFonts w:ascii="GHEA Grapalat" w:hAnsi="GHEA Grapalat"/>
          <w:b/>
          <w:sz w:val="24"/>
          <w:szCs w:val="24"/>
        </w:rPr>
        <w:footnoteReference w:customMarkFollows="1" w:id="12"/>
        <w:t>*</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A6522D" w:rsidRPr="00A6522D" w:rsidRDefault="00A6522D" w:rsidP="00A6522D">
      <w:pPr>
        <w:pStyle w:val="23"/>
        <w:spacing w:line="240" w:lineRule="auto"/>
        <w:ind w:firstLine="720"/>
        <w:jc w:val="center"/>
        <w:rPr>
          <w:rFonts w:ascii="GHEA Grapalat" w:hAnsi="GHEA Grapalat"/>
        </w:rPr>
      </w:pPr>
      <w:r w:rsidRPr="00A6522D">
        <w:rPr>
          <w:rFonts w:ascii="GHEA Grapalat" w:hAnsi="GHEA Grapalat"/>
          <w:lang w:val="hy-AM"/>
        </w:rPr>
        <w:t>1-Й</w:t>
      </w:r>
      <w:r>
        <w:rPr>
          <w:rFonts w:ascii="GHEA Grapalat" w:hAnsi="GHEA Grapalat"/>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299"/>
      </w:tblGrid>
      <w:tr w:rsidR="00A6522D" w:rsidRPr="00A6522D" w:rsidTr="00110787">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18"/>
                <w:szCs w:val="18"/>
                <w:lang w:val="hy-AM"/>
              </w:rPr>
            </w:pPr>
            <w:r w:rsidRPr="00A6522D">
              <w:rPr>
                <w:rFonts w:ascii="GHEA Grapalat" w:hAnsi="GHEA Grapalat"/>
                <w:sz w:val="18"/>
                <w:szCs w:val="18"/>
                <w:lang w:val="hy-AM"/>
              </w:rPr>
              <w:t>Прайс-лист поставщиков услуг по оценке недвижимости (земельных участ</w:t>
            </w:r>
            <w:r>
              <w:rPr>
                <w:rFonts w:ascii="GHEA Grapalat" w:hAnsi="GHEA Grapalat"/>
                <w:sz w:val="18"/>
                <w:szCs w:val="18"/>
                <w:lang w:val="hy-AM"/>
              </w:rPr>
              <w:t>ков), принадлежащих общине Ашо</w:t>
            </w:r>
            <w:r>
              <w:rPr>
                <w:rFonts w:ascii="GHEA Grapalat" w:hAnsi="GHEA Grapalat"/>
                <w:sz w:val="18"/>
                <w:szCs w:val="18"/>
              </w:rPr>
              <w:t>ц</w:t>
            </w:r>
            <w:r w:rsidRPr="00A6522D">
              <w:rPr>
                <w:rFonts w:ascii="GHEA Grapalat" w:hAnsi="GHEA Grapalat"/>
                <w:sz w:val="18"/>
                <w:szCs w:val="18"/>
                <w:lang w:val="hy-AM"/>
              </w:rPr>
              <w:t>к.</w:t>
            </w: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b/>
                <w:bCs/>
                <w:sz w:val="18"/>
                <w:szCs w:val="18"/>
                <w:lang w:val="hy-AM"/>
              </w:rPr>
            </w:pPr>
            <w:r w:rsidRPr="00A6522D">
              <w:rPr>
                <w:rFonts w:ascii="GHEA Grapalat" w:hAnsi="GHEA Grapalat"/>
                <w:b/>
                <w:bCs/>
                <w:sz w:val="18"/>
                <w:szCs w:val="18"/>
                <w:lang w:val="hy-AM"/>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A6522D" w:rsidRDefault="00A6522D" w:rsidP="00A6522D">
            <w:pPr>
              <w:contextualSpacing/>
              <w:rPr>
                <w:rFonts w:ascii="GHEA Grapalat" w:hAnsi="GHEA Grapalat"/>
                <w:b/>
                <w:bCs/>
                <w:sz w:val="18"/>
                <w:szCs w:val="18"/>
                <w:lang w:val="hy-AM"/>
              </w:rPr>
            </w:pPr>
            <w:r w:rsidRPr="00A6522D">
              <w:rPr>
                <w:rFonts w:ascii="GHEA Grapalat" w:hAnsi="GHEA Grapalat"/>
                <w:b/>
                <w:bCs/>
                <w:sz w:val="18"/>
                <w:szCs w:val="18"/>
                <w:lang w:val="hy-AM"/>
              </w:rPr>
              <w:t>Цена за единицу</w:t>
            </w:r>
          </w:p>
          <w:p w:rsidR="00A6522D" w:rsidRPr="00F95827" w:rsidRDefault="00A6522D" w:rsidP="00A6522D">
            <w:pPr>
              <w:contextualSpacing/>
              <w:rPr>
                <w:rFonts w:ascii="GHEA Grapalat" w:hAnsi="GHEA Grapalat"/>
                <w:b/>
                <w:bCs/>
                <w:sz w:val="18"/>
                <w:szCs w:val="18"/>
              </w:rPr>
            </w:pPr>
            <w:r w:rsidRPr="00A6522D">
              <w:rPr>
                <w:rFonts w:ascii="GHEA Grapalat" w:hAnsi="GHEA Grapalat"/>
                <w:b/>
                <w:bCs/>
                <w:sz w:val="18"/>
                <w:szCs w:val="18"/>
                <w:lang w:val="hy-AM"/>
              </w:rPr>
              <w:t>/армянские драмы/</w:t>
            </w: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до 400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401 до 1000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1001 до 10000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10001 до 50000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rPr>
                <w:rFonts w:ascii="GHEA Grapalat" w:hAnsi="GHEA Grapalat"/>
                <w:sz w:val="18"/>
                <w:szCs w:val="18"/>
                <w:lang w:val="hy-AM"/>
              </w:rPr>
            </w:pPr>
            <w:r w:rsidRPr="00A6522D">
              <w:rPr>
                <w:rFonts w:ascii="GHEA Grapalat" w:hAnsi="GHEA Grapalat"/>
                <w:sz w:val="18"/>
                <w:szCs w:val="18"/>
                <w:lang w:val="hy-AM"/>
              </w:rPr>
              <w:t>Цена за квадратный метр для площади от 50001 и более</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rPr>
                <w:rFonts w:ascii="GHEA Grapalat" w:hAnsi="GHEA Grapalat"/>
                <w:b/>
                <w:bCs/>
                <w:sz w:val="18"/>
                <w:szCs w:val="18"/>
                <w:lang w:val="hy-AM"/>
              </w:rPr>
            </w:pPr>
            <w:r w:rsidRPr="00A6522D">
              <w:rPr>
                <w:rFonts w:ascii="GHEA Grapalat" w:hAnsi="GHEA Grapalat"/>
                <w:b/>
                <w:bCs/>
                <w:sz w:val="18"/>
                <w:szCs w:val="18"/>
                <w:lang w:val="hy-AM"/>
              </w:rPr>
              <w:t>Итого</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b/>
                <w:bCs/>
                <w:sz w:val="18"/>
                <w:szCs w:val="18"/>
                <w:lang w:val="hy-AM"/>
              </w:rPr>
            </w:pPr>
          </w:p>
        </w:tc>
      </w:tr>
    </w:tbl>
    <w:p w:rsidR="00A6522D" w:rsidRPr="00F95827" w:rsidRDefault="00A6522D" w:rsidP="00A6522D">
      <w:pPr>
        <w:pStyle w:val="23"/>
        <w:spacing w:line="276" w:lineRule="auto"/>
        <w:ind w:firstLine="0"/>
        <w:rPr>
          <w:rFonts w:ascii="GHEA Grapalat" w:hAnsi="GHEA Grapalat"/>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Pr="00DD2B43" w:rsidRDefault="005D152D" w:rsidP="005D152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D152D" w:rsidRPr="00567D3B" w:rsidRDefault="005D152D" w:rsidP="005D152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D152D" w:rsidRPr="00D3436F" w:rsidRDefault="005D152D" w:rsidP="005D152D">
      <w:pPr>
        <w:widowControl w:val="0"/>
        <w:spacing w:after="160"/>
        <w:jc w:val="both"/>
        <w:rPr>
          <w:rFonts w:ascii="GHEA Grapalat" w:hAnsi="GHEA Grapalat"/>
          <w:lang w:val="es-ES"/>
        </w:rPr>
      </w:pPr>
    </w:p>
    <w:p w:rsidR="005D152D" w:rsidRPr="000F6C24" w:rsidRDefault="005D152D" w:rsidP="005D152D">
      <w:pPr>
        <w:widowControl w:val="0"/>
        <w:spacing w:after="160"/>
        <w:jc w:val="right"/>
        <w:rPr>
          <w:rFonts w:ascii="GHEA Grapalat" w:hAnsi="GHEA Grapalat"/>
        </w:rPr>
      </w:pPr>
      <w:r w:rsidRPr="009044F1">
        <w:rPr>
          <w:rFonts w:ascii="GHEA Grapalat" w:hAnsi="GHEA Grapalat"/>
        </w:rPr>
        <w:t>М. П.</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A37A3">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DB64C7">
        <w:rPr>
          <w:rFonts w:ascii="GHEA Grapalat" w:hAnsi="GHEA Grapalat"/>
          <w:b/>
          <w:i/>
          <w:sz w:val="22"/>
          <w:szCs w:val="22"/>
        </w:rPr>
        <w:t>ՀՀ ՇՄ ԱՀ-ԳՀԾՁԲ-26/15</w:t>
      </w:r>
      <w:r w:rsidRPr="00302A3A">
        <w:rPr>
          <w:rFonts w:ascii="GHEA Grapalat" w:hAnsi="GHEA Grapalat"/>
          <w:b/>
          <w:i/>
          <w:sz w:val="22"/>
          <w:szCs w:val="22"/>
        </w:rPr>
        <w:t>"</w:t>
      </w:r>
      <w:r w:rsidRPr="00302A3A">
        <w:rPr>
          <w:rStyle w:val="af7"/>
          <w:rFonts w:ascii="GHEA Grapalat" w:hAnsi="GHEA Grapalat"/>
          <w:b/>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B60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CB608C" w:rsidRDefault="00CB608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A37A3">
        <w:rPr>
          <w:rFonts w:ascii="GHEA Grapalat" w:hAnsi="GHEA Grapalat"/>
          <w:i/>
        </w:rPr>
        <w:t>запрос котировке</w:t>
      </w:r>
      <w:r w:rsidRPr="00B138F3">
        <w:rPr>
          <w:rFonts w:ascii="GHEA Grapalat" w:hAnsi="GHEA Grapalat"/>
          <w:i/>
        </w:rPr>
        <w:br/>
        <w:t>под кодом "</w:t>
      </w:r>
      <w:r w:rsidR="00DB64C7">
        <w:rPr>
          <w:rFonts w:ascii="GHEA Grapalat" w:hAnsi="GHEA Grapalat"/>
          <w:i/>
        </w:rPr>
        <w:t>ՀՀ ՇՄ ԱՀ-ԳՀԾՁԲ-26/15</w:t>
      </w:r>
      <w:r w:rsidRPr="00B138F3">
        <w:rPr>
          <w:rFonts w:ascii="GHEA Grapalat" w:hAnsi="GHEA Grapalat"/>
          <w:i/>
        </w:rPr>
        <w:t>"</w:t>
      </w:r>
      <w:r w:rsidRPr="00B138F3">
        <w:rPr>
          <w:rStyle w:val="af7"/>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r w:rsidR="009A37A3" w:rsidRPr="000913EB">
              <w:rPr>
                <w:rFonts w:ascii="GHEA Grapalat" w:hAnsi="GHEA Grapalat" w:cs="Arial"/>
                <w:b/>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7"/>
          <w:rFonts w:ascii="GHEA Grapalat" w:hAnsi="GHEA Grapalat"/>
          <w:b/>
          <w:sz w:val="24"/>
          <w:szCs w:val="24"/>
        </w:rPr>
        <w:footnoteReference w:customMarkFollows="1" w:id="17"/>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DB64C7">
        <w:rPr>
          <w:rFonts w:ascii="GHEA Grapalat" w:hAnsi="GHEA Grapalat"/>
          <w:b/>
          <w:sz w:val="24"/>
          <w:szCs w:val="24"/>
        </w:rPr>
        <w:t>ՀՀ ՇՄ ԱՀ-ԳՀԾՁԲ-26/15</w:t>
      </w:r>
      <w:r>
        <w:rPr>
          <w:rFonts w:ascii="GHEA Grapalat" w:hAnsi="GHEA Grapalat"/>
          <w:b/>
          <w:sz w:val="24"/>
          <w:szCs w:val="24"/>
        </w:rPr>
        <w:t>"</w:t>
      </w:r>
      <w:r>
        <w:rPr>
          <w:rStyle w:val="af7"/>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7"/>
          <w:rFonts w:ascii="GHEA Grapalat" w:hAnsi="GHEA Grapalat"/>
        </w:rPr>
        <w:footnoteReference w:customMarkFollows="1" w:id="27"/>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Default="003B2F27" w:rsidP="003B2F27">
      <w:pPr>
        <w:widowControl w:val="0"/>
        <w:spacing w:after="160" w:line="360" w:lineRule="auto"/>
        <w:jc w:val="center"/>
        <w:rPr>
          <w:rFonts w:ascii="GHEA Grapalat" w:hAnsi="GHEA Grapalat"/>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512"/>
        <w:gridCol w:w="1275"/>
        <w:gridCol w:w="851"/>
        <w:gridCol w:w="563"/>
        <w:gridCol w:w="1418"/>
        <w:gridCol w:w="850"/>
        <w:gridCol w:w="1035"/>
        <w:gridCol w:w="833"/>
        <w:gridCol w:w="2243"/>
      </w:tblGrid>
      <w:tr w:rsidR="00CB608C" w:rsidRPr="00AA725D" w:rsidTr="00110787">
        <w:trPr>
          <w:trHeight w:val="56"/>
          <w:jc w:val="center"/>
        </w:trPr>
        <w:tc>
          <w:tcPr>
            <w:tcW w:w="11052" w:type="dxa"/>
            <w:gridSpan w:val="10"/>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bookmarkStart w:id="17" w:name="_Hlk124437772"/>
            <w:r w:rsidRPr="00CB608C">
              <w:rPr>
                <w:rFonts w:ascii="GHEA Grapalat" w:hAnsi="GHEA Grapalat"/>
                <w:sz w:val="18"/>
                <w:szCs w:val="20"/>
              </w:rPr>
              <w:t>Услуга</w:t>
            </w:r>
          </w:p>
        </w:tc>
      </w:tr>
      <w:tr w:rsidR="00CB608C" w:rsidRPr="00AA725D" w:rsidTr="000C69AB">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CB608C" w:rsidRPr="000C69AB" w:rsidRDefault="000C69AB" w:rsidP="00110787">
            <w:pPr>
              <w:contextualSpacing/>
              <w:rPr>
                <w:rFonts w:ascii="GHEA Grapalat" w:hAnsi="GHEA Grapalat"/>
                <w:sz w:val="18"/>
                <w:szCs w:val="20"/>
                <w:lang w:val="en-US"/>
              </w:rPr>
            </w:pPr>
            <w:r>
              <w:rPr>
                <w:rFonts w:ascii="GHEA Grapalat" w:hAnsi="GHEA Grapalat"/>
                <w:sz w:val="18"/>
                <w:szCs w:val="20"/>
                <w:lang w:val="en-US"/>
              </w:rPr>
              <w:t>N</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af-ZA"/>
              </w:rPr>
            </w:pPr>
            <w:r w:rsidRPr="000C69AB">
              <w:rPr>
                <w:rFonts w:ascii="GHEA Grapalat" w:hAnsi="GHEA Grapalat"/>
                <w:sz w:val="18"/>
                <w:szCs w:val="20"/>
              </w:rPr>
              <w:t>Код транзита плана закупок в соответствии с классификацией CPV.</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hy-AM"/>
              </w:rPr>
            </w:pPr>
            <w:r w:rsidRPr="000C69AB">
              <w:rPr>
                <w:rFonts w:ascii="GHEA Grapalat" w:hAnsi="GHEA Grapalat"/>
                <w:sz w:val="18"/>
                <w:szCs w:val="20"/>
              </w:rPr>
              <w:t>имя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rPr>
            </w:pPr>
            <w:r w:rsidRPr="000C69AB">
              <w:rPr>
                <w:rFonts w:ascii="GHEA Grapalat" w:hAnsi="GHEA Grapalat"/>
                <w:sz w:val="18"/>
                <w:szCs w:val="20"/>
              </w:rPr>
              <w:t>технические характеристики</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lang w:val="hy-AM"/>
              </w:rPr>
            </w:pPr>
            <w:r w:rsidRPr="000C69AB">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hy-AM"/>
              </w:rPr>
            </w:pPr>
            <w:r w:rsidRPr="000C69AB">
              <w:rPr>
                <w:rFonts w:ascii="GHEA Grapalat" w:hAnsi="GHEA Grapalat"/>
                <w:sz w:val="18"/>
                <w:szCs w:val="20"/>
              </w:rPr>
              <w:t>цена за единицу/AMD</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lang w:val="hy-AM"/>
              </w:rPr>
            </w:pPr>
            <w:r w:rsidRPr="000C69AB">
              <w:rPr>
                <w:rFonts w:ascii="GHEA Grapalat" w:hAnsi="GHEA Grapalat"/>
                <w:sz w:val="18"/>
                <w:szCs w:val="20"/>
                <w:lang w:val="hy-AM"/>
              </w:rPr>
              <w:t>максимальная общая цена**</w:t>
            </w:r>
          </w:p>
        </w:tc>
        <w:tc>
          <w:tcPr>
            <w:tcW w:w="3076" w:type="dxa"/>
            <w:gridSpan w:val="2"/>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доставка</w:t>
            </w:r>
          </w:p>
        </w:tc>
      </w:tr>
      <w:tr w:rsidR="00CB608C" w:rsidRPr="00AA725D" w:rsidTr="000C69AB">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адрес</w:t>
            </w:r>
          </w:p>
        </w:tc>
        <w:tc>
          <w:tcPr>
            <w:tcW w:w="224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Крайний срок*</w:t>
            </w:r>
          </w:p>
        </w:tc>
      </w:tr>
      <w:tr w:rsidR="00CB608C" w:rsidRPr="00AA725D" w:rsidTr="000C69AB">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r w:rsidRPr="00AA725D">
              <w:rPr>
                <w:rFonts w:ascii="GHEA Grapalat" w:hAnsi="GHEA Grapalat"/>
                <w:sz w:val="18"/>
                <w:szCs w:val="20"/>
              </w:rPr>
              <w:t>1</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r>
              <w:rPr>
                <w:rFonts w:ascii="GHEA Grapalat" w:hAnsi="GHEA Grapalat"/>
                <w:sz w:val="18"/>
                <w:szCs w:val="20"/>
              </w:rPr>
              <w:t>70331800/5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bCs/>
                <w:sz w:val="18"/>
                <w:szCs w:val="20"/>
                <w:lang w:val="hy-AM"/>
              </w:rPr>
              <w:t>Услуги по оценке недвижимости (земельных участков), принадлежащих общине Ашотск.</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jc w:val="center"/>
              <w:rPr>
                <w:rFonts w:ascii="GHEA Grapalat" w:hAnsi="GHEA Grapalat"/>
                <w:sz w:val="18"/>
                <w:szCs w:val="20"/>
              </w:rPr>
            </w:pPr>
            <w:r w:rsidRPr="000C69AB">
              <w:rPr>
                <w:rFonts w:ascii="GHEA Grapalat" w:hAnsi="GHEA Grapalat"/>
                <w:sz w:val="18"/>
                <w:szCs w:val="20"/>
              </w:rPr>
              <w:t>Технические характеристики представлены в Приложении 1.1.</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jc w:val="center"/>
              <w:rPr>
                <w:rFonts w:ascii="GHEA Grapalat" w:hAnsi="GHEA Grapalat"/>
                <w:sz w:val="18"/>
                <w:szCs w:val="20"/>
                <w:lang w:val="hy-AM"/>
              </w:rPr>
            </w:pPr>
            <w:r>
              <w:rPr>
                <w:rFonts w:ascii="GHEA Grapalat" w:hAnsi="GHEA Grapalat" w:cs="Arial"/>
                <w:sz w:val="18"/>
                <w:szCs w:val="20"/>
              </w:rPr>
              <w:t>драм</w:t>
            </w: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lang w:val="hy-AM"/>
              </w:rPr>
            </w:pPr>
            <w:r w:rsidRPr="000C69AB">
              <w:rPr>
                <w:rFonts w:ascii="GHEA Grapalat" w:hAnsi="GHEA Grapalat"/>
                <w:sz w:val="18"/>
                <w:szCs w:val="18"/>
                <w:lang w:val="hy-AM"/>
              </w:rPr>
              <w:t>Цена за кв. м: до 400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CB608C" w:rsidRPr="005D7338" w:rsidRDefault="00CB608C" w:rsidP="00110787">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DD0285" w:rsidRDefault="000C69AB" w:rsidP="00110787">
            <w:pPr>
              <w:ind w:left="113" w:right="113"/>
              <w:contextualSpacing/>
              <w:jc w:val="center"/>
              <w:rPr>
                <w:rFonts w:ascii="GHEA Grapalat" w:hAnsi="GHEA Grapalat"/>
                <w:sz w:val="18"/>
                <w:szCs w:val="20"/>
                <w:lang w:val="hy-AM"/>
              </w:rPr>
            </w:pPr>
            <w:r w:rsidRPr="000C69AB">
              <w:rPr>
                <w:rFonts w:ascii="GHEA Grapalat" w:hAnsi="GHEA Grapalat"/>
                <w:sz w:val="18"/>
                <w:lang w:val="hy-AM"/>
              </w:rPr>
              <w:t>РА Ширакская область, село Ашоцк, Грапарак 1</w:t>
            </w:r>
          </w:p>
        </w:tc>
        <w:tc>
          <w:tcPr>
            <w:tcW w:w="2243" w:type="dxa"/>
            <w:vMerge w:val="restart"/>
            <w:tcBorders>
              <w:top w:val="single" w:sz="4" w:space="0" w:color="auto"/>
              <w:left w:val="single" w:sz="4" w:space="0" w:color="auto"/>
              <w:bottom w:val="single" w:sz="4" w:space="0" w:color="auto"/>
              <w:right w:val="single" w:sz="4" w:space="0" w:color="auto"/>
            </w:tcBorders>
            <w:vAlign w:val="center"/>
          </w:tcPr>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Pr="00AA725D" w:rsidRDefault="000C69AB" w:rsidP="00110787">
            <w:pPr>
              <w:contextualSpacing/>
              <w:jc w:val="center"/>
              <w:rPr>
                <w:rFonts w:ascii="GHEA Grapalat" w:hAnsi="GHEA Grapalat"/>
                <w:sz w:val="18"/>
                <w:szCs w:val="20"/>
                <w:lang w:val="hy-AM"/>
              </w:rPr>
            </w:pPr>
            <w:r w:rsidRPr="000C69AB">
              <w:rPr>
                <w:rFonts w:ascii="GHEA Grapalat" w:hAnsi="GHEA Grapalat" w:cs="Calibri"/>
                <w:sz w:val="18"/>
                <w:szCs w:val="20"/>
                <w:lang w:val="hy-AM"/>
              </w:rPr>
              <w:t>После вступления договора в силу, по запросу клиента, каждый раз в течение 20 календарных дней с момента получения заказа, но не позднее 25 декабря 2026 года включительно. Кроме того, договор может быть расторгнут в случае неуплаты суммы до 25 декабря 2026 года без каких-либо юридических обязательств.</w:t>
            </w:r>
          </w:p>
        </w:tc>
      </w:tr>
      <w:tr w:rsidR="00CB608C" w:rsidRPr="00AA725D" w:rsidTr="000C69AB">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401-1000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1001-10000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10001-50000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50001 и более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110787">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CB608C" w:rsidRPr="00AA725D" w:rsidRDefault="000C69AB" w:rsidP="00110787">
            <w:pPr>
              <w:contextualSpacing/>
              <w:rPr>
                <w:rFonts w:ascii="GHEA Grapalat" w:hAnsi="GHEA Grapalat" w:cs="Calibri"/>
                <w:b/>
                <w:bCs/>
                <w:sz w:val="18"/>
                <w:szCs w:val="20"/>
              </w:rPr>
            </w:pPr>
            <w:r w:rsidRPr="000C69AB">
              <w:rPr>
                <w:rFonts w:ascii="GHEA Grapalat" w:hAnsi="GHEA Grapalat" w:cs="Sylfaen"/>
                <w:b/>
                <w:bCs/>
                <w:sz w:val="18"/>
                <w:szCs w:val="20"/>
              </w:rPr>
              <w:lastRenderedPageBreak/>
              <w:t xml:space="preserve">ТОЛЬКО </w:t>
            </w:r>
            <w:r w:rsidR="00CB608C" w:rsidRPr="00AA725D">
              <w:rPr>
                <w:rFonts w:ascii="GHEA Grapalat" w:hAnsi="GHEA Grapalat" w:cs="Sylfaen"/>
                <w:b/>
                <w:bCs/>
                <w:sz w:val="18"/>
                <w:szCs w:val="20"/>
              </w:rPr>
              <w:t>՝</w:t>
            </w:r>
          </w:p>
        </w:tc>
        <w:tc>
          <w:tcPr>
            <w:tcW w:w="6379"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CB608C" w:rsidRPr="004F1259" w:rsidRDefault="00CB608C" w:rsidP="00110787">
            <w:pPr>
              <w:contextualSpacing/>
              <w:rPr>
                <w:rFonts w:ascii="GHEA Grapalat" w:hAnsi="GHEA Grapalat" w:cs="Calibri"/>
                <w:b/>
                <w:bCs/>
                <w:sz w:val="18"/>
                <w:szCs w:val="20"/>
              </w:rPr>
            </w:pPr>
          </w:p>
        </w:tc>
      </w:tr>
      <w:bookmarkEnd w:id="17"/>
    </w:tbl>
    <w:p w:rsidR="00CB608C" w:rsidRPr="00AD29CE" w:rsidRDefault="00CB608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lastRenderedPageBreak/>
        <w:t>Приложение N 1.1</w:t>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 » 20. подписано</w:t>
      </w:r>
    </w:p>
    <w:p w:rsid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договор с кодом</w:t>
      </w:r>
    </w:p>
    <w:p w:rsidR="000C69AB" w:rsidRDefault="000C69AB" w:rsidP="000C69AB">
      <w:pPr>
        <w:autoSpaceDE w:val="0"/>
        <w:autoSpaceDN w:val="0"/>
        <w:adjustRightInd w:val="0"/>
        <w:jc w:val="center"/>
        <w:rPr>
          <w:rFonts w:ascii="GHEA Grapalat" w:hAnsi="GHEA Grapalat"/>
          <w:i/>
          <w:sz w:val="18"/>
          <w:lang w:val="hy-AM"/>
        </w:rPr>
      </w:pPr>
    </w:p>
    <w:p w:rsidR="000C69AB" w:rsidRDefault="000C69AB" w:rsidP="000C69AB">
      <w:pPr>
        <w:jc w:val="center"/>
        <w:rPr>
          <w:rFonts w:ascii="GHEA Grapalat" w:eastAsia="GHEA Grapalat" w:hAnsi="GHEA Grapalat" w:cs="GHEA Grapalat"/>
          <w:sz w:val="22"/>
          <w:szCs w:val="22"/>
          <w:lang w:val="hy-AM"/>
        </w:rPr>
      </w:pPr>
      <w:r w:rsidRPr="000C69AB">
        <w:rPr>
          <w:rFonts w:ascii="GHEA Grapalat" w:eastAsia="GHEA Grapalat" w:hAnsi="GHEA Grapalat" w:cs="GHEA Grapalat"/>
          <w:sz w:val="22"/>
          <w:szCs w:val="22"/>
          <w:lang w:val="hy-AM"/>
        </w:rPr>
        <w:t>Технические условия процедуры закупки услуг по проведению оценки недвижимости, принадлежащей общине Ашотск.</w:t>
      </w:r>
    </w:p>
    <w:p w:rsidR="000C69AB" w:rsidRPr="008365DE" w:rsidRDefault="000C69AB" w:rsidP="000C69AB">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0C69AB" w:rsidRPr="000C69AB" w:rsidTr="00110787">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0C69AB" w:rsidRPr="004125BD" w:rsidRDefault="000C69AB" w:rsidP="00110787">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Услуги должны предоставляться в соответствии с требованиями законодательства Республики Армения, включая:</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Закон Республики Армения «Об оценочной деятельности»,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Постановление Правительства Республики Армения № 1355-Н от 24 августа 2022 г. «О стандартах оценки в Республике Армения, а также требованиях к поведению оценщиков»,</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Постановление Правительства Республики Армения № 209 от 27 марта 1998 г. «О порядке оценки приватизированного и отчужденного государственного имущества балансовым и рыночным методами».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Стандарты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Другие правовые акты, которые подлежат применению в зависимости от вида оцениваемого имущества, статуса имущества, цели оценки и других обстоятельств, имеющих существенное значение для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Исполнитель должен обладать соответствующей квалификацией, установленной законодательством Республики Армения для оказания Услуг, и Исполнитель, являясь юридическим лицом, должен иметь в качестве работодателя соответствующего основного сотрудника (сотрудников) с такой квалификацией.</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запросом, представленным Заказчиком, в котором будут указаны данные о наименовании, назначении и операционном значении оцениваемого объекта недвижимости.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При проведении оценки недвижимости необходимо соблюдать Стандарт оценки недвижимости РА, который содержит информацию о правах на недвижимость, количественных и качественных характеристиках, методах оценки недвижимости, требованиях к составлению результатов оценки и требованиях к поведению оценщика.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Исполнителя, юридический адрес и оцениваемый объект недвижимости.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Задача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исходные данные и документы, подтверждающие их получение из надежных источников,</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описание и результаты осмотра объекта (включая фотографии в достаточном объеме),</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даты и годы осмотра и оценки объекта,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обоснование ее выбора,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оценки рыночной стоимости, сформированные по результатам анализа,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перечень документов, использованных для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xml:space="preserve">Отчеты должны быть составлены в простой и понятной форме для лиц, незнакомых с процессами оценки недвижимости, и Исполнитель обязан лично представить их печатную и электронную версии Заказчику по </w:t>
            </w:r>
            <w:r w:rsidRPr="000C69AB">
              <w:rPr>
                <w:rFonts w:ascii="GHEA Grapalat" w:hAnsi="GHEA Grapalat" w:cs="Sylfaen"/>
                <w:color w:val="000000"/>
                <w:sz w:val="20"/>
                <w:shd w:val="clear" w:color="auto" w:fill="FFFFFF"/>
                <w:lang w:val="hy-AM"/>
              </w:rPr>
              <w:lastRenderedPageBreak/>
              <w:t>адресу: Шаумян, 2, Ашотск, Ширакская область Республики Армения, в документированном виде в соответствии с установленным порядком.</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В случае непредставления результатов Услуги Заказчику в установленные сроки или ненадлежащим образом, Исполнитель также обязан представить Заказчику письменное объяснение.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rsidR="000C69AB" w:rsidRPr="003C5509" w:rsidRDefault="000C69AB" w:rsidP="000C69AB">
            <w:pPr>
              <w:tabs>
                <w:tab w:val="left" w:pos="271"/>
                <w:tab w:val="left" w:pos="481"/>
              </w:tabs>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В случае обнаружения несоответствий или иных недостатков в документах, предоставленных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повторно предоставив Заказчику результаты оказания услуг в установленном порядке. Услуги должны быть оказаны в течение 10 дней после письменного уведомления Заказчика.</w:t>
            </w:r>
          </w:p>
        </w:tc>
      </w:tr>
      <w:tr w:rsidR="000C69AB" w:rsidRPr="00EB7E5F" w:rsidTr="00110787">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СРОК ПРЕДОСТАВЛЕНИЯ УСЛУГ</w:t>
            </w:r>
          </w:p>
        </w:tc>
      </w:tr>
      <w:tr w:rsidR="000C69AB" w:rsidRPr="00EB7E5F" w:rsidTr="00110787">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Конец</w:t>
            </w:r>
          </w:p>
        </w:tc>
      </w:tr>
      <w:tr w:rsidR="000C69AB" w:rsidRPr="000C69AB" w:rsidTr="00110787">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rPr>
                <w:rFonts w:ascii="GHEA Grapalat" w:hAnsi="GHEA Grapalat" w:cs="Sylfaen"/>
                <w:sz w:val="20"/>
                <w:szCs w:val="20"/>
              </w:rPr>
            </w:pPr>
            <w:r w:rsidRPr="000C69AB">
              <w:rPr>
                <w:rFonts w:ascii="GHEA Grapalat" w:hAnsi="GHEA Grapalat" w:cs="Sylfaen"/>
                <w:sz w:val="18"/>
                <w:szCs w:val="20"/>
              </w:rPr>
              <w:t>После вступления договора между Заказчиком и Исполнительным исполнителем в силу</w:t>
            </w:r>
          </w:p>
        </w:tc>
        <w:tc>
          <w:tcPr>
            <w:tcW w:w="6631" w:type="dxa"/>
            <w:tcBorders>
              <w:top w:val="single" w:sz="4" w:space="0" w:color="auto"/>
              <w:left w:val="single" w:sz="4" w:space="0" w:color="auto"/>
              <w:bottom w:val="single" w:sz="4" w:space="0" w:color="auto"/>
              <w:right w:val="single" w:sz="4" w:space="0" w:color="auto"/>
            </w:tcBorders>
          </w:tcPr>
          <w:p w:rsidR="000C69AB" w:rsidRPr="00506F8A" w:rsidRDefault="000C69AB" w:rsidP="00110787">
            <w:pPr>
              <w:contextualSpacing/>
              <w:rPr>
                <w:rFonts w:ascii="GHEA Grapalat" w:hAnsi="GHEA Grapalat" w:cs="Calibri"/>
                <w:sz w:val="18"/>
                <w:szCs w:val="20"/>
                <w:lang w:val="hy-AM"/>
              </w:rPr>
            </w:pPr>
            <w:r w:rsidRPr="000C69AB">
              <w:rPr>
                <w:rFonts w:ascii="GHEA Grapalat" w:hAnsi="GHEA Grapalat" w:cs="Calibri"/>
                <w:sz w:val="18"/>
                <w:szCs w:val="20"/>
                <w:lang w:val="hy-AM"/>
              </w:rPr>
              <w:t>После вступления договора в силу, по запросу клиента, каждый раз в течение 20 календарных дней с момента получения заказа, но не позднее 25 декабря 2026 года включительно. Кроме того, договор расторгается в случае неуплаты суммы до 25 декабря 2026 года без каких-либо юридических обязательств.</w:t>
            </w:r>
          </w:p>
        </w:tc>
      </w:tr>
    </w:tbl>
    <w:p w:rsidR="000C69AB" w:rsidRDefault="000C69AB" w:rsidP="000C69AB">
      <w:pPr>
        <w:jc w:val="center"/>
        <w:rPr>
          <w:rFonts w:ascii="GHEA Grapalat" w:hAnsi="GHEA Grapalat"/>
          <w:bCs/>
          <w:kern w:val="2"/>
          <w:sz w:val="22"/>
          <w:lang w:val="hy-AM"/>
        </w:rPr>
      </w:pPr>
    </w:p>
    <w:p w:rsidR="00554D44" w:rsidRDefault="000C69AB" w:rsidP="000C69AB">
      <w:pPr>
        <w:widowControl w:val="0"/>
        <w:spacing w:after="160" w:line="360" w:lineRule="auto"/>
        <w:ind w:firstLine="567"/>
        <w:jc w:val="both"/>
        <w:rPr>
          <w:rFonts w:ascii="GHEA Grapalat" w:hAnsi="GHEA Grapalat"/>
          <w:sz w:val="20"/>
          <w:lang w:val="hy-AM"/>
        </w:rPr>
      </w:pPr>
      <w:r w:rsidRPr="000C69AB">
        <w:rPr>
          <w:rFonts w:ascii="GHEA Grapalat" w:hAnsi="GHEA Grapalat"/>
          <w:sz w:val="20"/>
          <w:lang w:val="hy-AM"/>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оказать услуги в более короткий срок. ** Если договор заключается на основании части 6 статьи 15 Закона РА «О закупках», то исчисление срока в графе устанавливается в календарных днях, при этом исчисление производится со дня вступления в силу заключенного между сторонами соглашения, если предусмотрены финансовые ресурсы.</w:t>
      </w: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Pr="000C69AB" w:rsidRDefault="000C69AB" w:rsidP="000C69AB">
      <w:pPr>
        <w:widowControl w:val="0"/>
        <w:spacing w:after="160" w:line="360" w:lineRule="auto"/>
        <w:ind w:firstLine="567"/>
        <w:jc w:val="both"/>
        <w:rPr>
          <w:rFonts w:ascii="GHEA Grapalat" w:hAnsi="GHEA Grapalat"/>
          <w:i/>
          <w:lang w:val="pt-BR"/>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13"/>
        <w:gridCol w:w="1861"/>
        <w:gridCol w:w="451"/>
        <w:gridCol w:w="451"/>
        <w:gridCol w:w="451"/>
        <w:gridCol w:w="451"/>
        <w:gridCol w:w="451"/>
        <w:gridCol w:w="451"/>
        <w:gridCol w:w="451"/>
        <w:gridCol w:w="451"/>
        <w:gridCol w:w="451"/>
        <w:gridCol w:w="451"/>
        <w:gridCol w:w="451"/>
        <w:gridCol w:w="1602"/>
        <w:gridCol w:w="13"/>
      </w:tblGrid>
      <w:tr w:rsidR="000C69AB" w:rsidRPr="00604F8D" w:rsidTr="00110787">
        <w:trPr>
          <w:trHeight w:val="226"/>
          <w:jc w:val="center"/>
        </w:trPr>
        <w:tc>
          <w:tcPr>
            <w:tcW w:w="11398" w:type="dxa"/>
            <w:gridSpan w:val="16"/>
          </w:tcPr>
          <w:p w:rsidR="000C69AB" w:rsidRPr="00604F8D" w:rsidRDefault="000C69AB" w:rsidP="00110787">
            <w:pPr>
              <w:jc w:val="center"/>
              <w:rPr>
                <w:rFonts w:ascii="GHEA Grapalat" w:hAnsi="GHEA Grapalat"/>
                <w:sz w:val="16"/>
                <w:lang w:val="es-ES"/>
              </w:rPr>
            </w:pPr>
            <w:r w:rsidRPr="000C69AB">
              <w:rPr>
                <w:rFonts w:ascii="GHEA Grapalat" w:hAnsi="GHEA Grapalat"/>
                <w:sz w:val="16"/>
                <w:lang w:val="es-ES"/>
              </w:rPr>
              <w:t>Услуга</w:t>
            </w:r>
          </w:p>
        </w:tc>
      </w:tr>
      <w:tr w:rsidR="000C69AB" w:rsidRPr="000C69AB" w:rsidTr="00110787">
        <w:trPr>
          <w:gridAfter w:val="1"/>
          <w:wAfter w:w="13" w:type="dxa"/>
          <w:trHeight w:val="1814"/>
          <w:jc w:val="center"/>
        </w:trPr>
        <w:tc>
          <w:tcPr>
            <w:tcW w:w="1552"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номер части, указанной в приглашении</w:t>
            </w:r>
          </w:p>
        </w:tc>
        <w:tc>
          <w:tcPr>
            <w:tcW w:w="1395"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Код транзита плана закупок в соответствии с классификацией CPV.</w:t>
            </w:r>
          </w:p>
        </w:tc>
        <w:tc>
          <w:tcPr>
            <w:tcW w:w="1865"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имя</w:t>
            </w:r>
          </w:p>
        </w:tc>
        <w:tc>
          <w:tcPr>
            <w:tcW w:w="6573" w:type="dxa"/>
            <w:gridSpan w:val="12"/>
            <w:vAlign w:val="center"/>
          </w:tcPr>
          <w:p w:rsidR="000C69AB" w:rsidRPr="00604F8D" w:rsidRDefault="000C69AB" w:rsidP="00110787">
            <w:pPr>
              <w:jc w:val="both"/>
              <w:rPr>
                <w:rFonts w:ascii="GHEA Grapalat" w:hAnsi="GHEA Grapalat"/>
                <w:sz w:val="16"/>
                <w:lang w:val="es-ES"/>
              </w:rPr>
            </w:pPr>
            <w:r w:rsidRPr="000C69AB">
              <w:rPr>
                <w:rFonts w:ascii="GHEA Grapalat" w:hAnsi="GHEA Grapalat"/>
                <w:sz w:val="16"/>
                <w:lang w:val="es-ES"/>
              </w:rPr>
              <w:t>Планируется, что платежи будут производиться в 2026 году ежемесячно, включая**</w:t>
            </w:r>
          </w:p>
        </w:tc>
      </w:tr>
      <w:tr w:rsidR="000C69AB" w:rsidRPr="00604F8D" w:rsidTr="00110787">
        <w:trPr>
          <w:gridAfter w:val="1"/>
          <w:wAfter w:w="13" w:type="dxa"/>
          <w:cantSplit/>
          <w:trHeight w:val="1593"/>
          <w:jc w:val="center"/>
        </w:trPr>
        <w:tc>
          <w:tcPr>
            <w:tcW w:w="1552" w:type="dxa"/>
            <w:vMerge w:val="restart"/>
            <w:vAlign w:val="center"/>
          </w:tcPr>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es-ES"/>
              </w:rPr>
            </w:pPr>
            <w:r w:rsidRPr="00604F8D">
              <w:rPr>
                <w:rFonts w:ascii="GHEA Grapalat" w:hAnsi="GHEA Grapalat"/>
                <w:sz w:val="16"/>
                <w:lang w:val="hy-AM"/>
              </w:rPr>
              <w:t>1</w:t>
            </w:r>
          </w:p>
        </w:tc>
        <w:tc>
          <w:tcPr>
            <w:tcW w:w="1395" w:type="dxa"/>
            <w:vMerge w:val="restart"/>
            <w:vAlign w:val="center"/>
          </w:tcPr>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57812" w:rsidRDefault="000C69AB" w:rsidP="00110787">
            <w:pPr>
              <w:jc w:val="center"/>
              <w:rPr>
                <w:rFonts w:ascii="GHEA Grapalat" w:hAnsi="GHEA Grapalat"/>
                <w:sz w:val="16"/>
              </w:rPr>
            </w:pPr>
            <w:r>
              <w:rPr>
                <w:rFonts w:ascii="GHEA Grapalat" w:hAnsi="GHEA Grapalat"/>
                <w:sz w:val="16"/>
                <w:lang w:val="hy-AM"/>
              </w:rPr>
              <w:t>70331800/5</w:t>
            </w:r>
          </w:p>
        </w:tc>
        <w:tc>
          <w:tcPr>
            <w:tcW w:w="1865" w:type="dxa"/>
            <w:vMerge w:val="restart"/>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lang w:val="hy-AM"/>
              </w:rPr>
              <w:t>Услуги по оценке недвижимости (земельных участков), принадлежащих общине Ашотск.</w:t>
            </w:r>
          </w:p>
        </w:tc>
        <w:tc>
          <w:tcPr>
            <w:tcW w:w="451" w:type="dxa"/>
            <w:textDirection w:val="btLr"/>
            <w:vAlign w:val="center"/>
          </w:tcPr>
          <w:p w:rsidR="000C69AB" w:rsidRPr="00604F8D" w:rsidRDefault="000C69AB" w:rsidP="00110787">
            <w:pPr>
              <w:ind w:left="113" w:right="-7"/>
              <w:jc w:val="center"/>
              <w:rPr>
                <w:rFonts w:ascii="GHEA Grapalat" w:hAnsi="GHEA Grapalat" w:cs="Sylfaen"/>
                <w:sz w:val="16"/>
                <w:szCs w:val="22"/>
                <w:lang w:val="pt-BR"/>
              </w:rPr>
            </w:pPr>
            <w:r w:rsidRPr="000C69AB">
              <w:rPr>
                <w:rFonts w:ascii="GHEA Grapalat" w:hAnsi="GHEA Grapalat" w:cs="Sylfaen"/>
                <w:sz w:val="16"/>
                <w:szCs w:val="22"/>
                <w:lang w:val="pt-BR"/>
              </w:rPr>
              <w:t>февраль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март</w:t>
            </w:r>
          </w:p>
        </w:tc>
        <w:tc>
          <w:tcPr>
            <w:tcW w:w="451" w:type="dxa"/>
            <w:textDirection w:val="btLr"/>
            <w:vAlign w:val="center"/>
          </w:tcPr>
          <w:p w:rsidR="000C69AB" w:rsidRPr="00604F8D" w:rsidRDefault="000C69AB" w:rsidP="00110787">
            <w:pPr>
              <w:ind w:left="113" w:right="-7"/>
              <w:jc w:val="center"/>
              <w:rPr>
                <w:rFonts w:ascii="GHEA Grapalat" w:hAnsi="GHEA Grapalat" w:cs="Sylfaen"/>
                <w:sz w:val="16"/>
                <w:szCs w:val="22"/>
                <w:lang w:val="pt-BR"/>
              </w:rPr>
            </w:pPr>
            <w:r w:rsidRPr="000C69AB">
              <w:rPr>
                <w:rFonts w:ascii="GHEA Grapalat" w:hAnsi="GHEA Grapalat" w:cs="Sylfaen"/>
                <w:sz w:val="16"/>
                <w:szCs w:val="22"/>
                <w:lang w:val="pt-BR"/>
              </w:rPr>
              <w:t>апрель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май</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июнь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август</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сентябрь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октябрь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ноябрь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декабрь</w:t>
            </w:r>
          </w:p>
        </w:tc>
        <w:tc>
          <w:tcPr>
            <w:tcW w:w="1612" w:type="dxa"/>
            <w:textDirection w:val="btLr"/>
            <w:vAlign w:val="center"/>
          </w:tcPr>
          <w:p w:rsidR="000C69AB" w:rsidRPr="00604F8D" w:rsidRDefault="000C69AB" w:rsidP="00110787">
            <w:pPr>
              <w:ind w:left="113" w:right="113"/>
              <w:jc w:val="center"/>
              <w:rPr>
                <w:rFonts w:ascii="GHEA Grapalat" w:hAnsi="GHEA Grapalat"/>
                <w:sz w:val="16"/>
                <w:lang w:val="es-ES"/>
              </w:rPr>
            </w:pPr>
            <w:r w:rsidRPr="000C69AB">
              <w:rPr>
                <w:rFonts w:ascii="GHEA Grapalat" w:hAnsi="GHEA Grapalat" w:cs="Sylfaen"/>
                <w:sz w:val="16"/>
                <w:szCs w:val="22"/>
                <w:lang w:val="pt-BR"/>
              </w:rPr>
              <w:t>Итого</w:t>
            </w:r>
          </w:p>
        </w:tc>
      </w:tr>
      <w:tr w:rsidR="000C69AB" w:rsidRPr="00604F8D" w:rsidTr="00110787">
        <w:trPr>
          <w:gridAfter w:val="1"/>
          <w:wAfter w:w="13" w:type="dxa"/>
          <w:cantSplit/>
          <w:trHeight w:val="1593"/>
          <w:jc w:val="center"/>
        </w:trPr>
        <w:tc>
          <w:tcPr>
            <w:tcW w:w="1552" w:type="dxa"/>
            <w:vMerge/>
            <w:vAlign w:val="center"/>
          </w:tcPr>
          <w:p w:rsidR="000C69AB" w:rsidRPr="00604F8D" w:rsidRDefault="000C69AB" w:rsidP="00110787">
            <w:pPr>
              <w:jc w:val="center"/>
              <w:rPr>
                <w:rFonts w:ascii="GHEA Grapalat" w:hAnsi="GHEA Grapalat"/>
                <w:sz w:val="16"/>
                <w:lang w:val="es-ES"/>
              </w:rPr>
            </w:pPr>
          </w:p>
        </w:tc>
        <w:tc>
          <w:tcPr>
            <w:tcW w:w="1395" w:type="dxa"/>
            <w:vMerge/>
            <w:vAlign w:val="center"/>
          </w:tcPr>
          <w:p w:rsidR="000C69AB" w:rsidRPr="00604F8D" w:rsidRDefault="000C69AB" w:rsidP="00110787">
            <w:pPr>
              <w:jc w:val="center"/>
              <w:rPr>
                <w:rFonts w:ascii="GHEA Grapalat" w:hAnsi="GHEA Grapalat"/>
                <w:sz w:val="16"/>
                <w:lang w:val="hy-AM"/>
              </w:rPr>
            </w:pPr>
          </w:p>
        </w:tc>
        <w:tc>
          <w:tcPr>
            <w:tcW w:w="1865" w:type="dxa"/>
            <w:vMerge/>
            <w:vAlign w:val="center"/>
          </w:tcPr>
          <w:p w:rsidR="000C69AB" w:rsidRPr="00604F8D" w:rsidRDefault="000C69AB" w:rsidP="00110787">
            <w:pPr>
              <w:jc w:val="center"/>
              <w:rPr>
                <w:rFonts w:ascii="GHEA Grapalat" w:hAnsi="GHEA Grapalat"/>
                <w:sz w:val="16"/>
                <w:lang w:val="hy-AM"/>
              </w:rPr>
            </w:pPr>
          </w:p>
        </w:tc>
        <w:tc>
          <w:tcPr>
            <w:tcW w:w="451" w:type="dxa"/>
            <w:textDirection w:val="btLr"/>
            <w:vAlign w:val="center"/>
          </w:tcPr>
          <w:p w:rsidR="000C69AB" w:rsidRPr="00604F8D" w:rsidRDefault="000C69AB" w:rsidP="00110787">
            <w:pPr>
              <w:jc w:val="center"/>
              <w:rPr>
                <w:rFonts w:ascii="GHEA Grapalat" w:hAnsi="GHEA Grapalat"/>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1612" w:type="dxa"/>
            <w:textDirection w:val="btLr"/>
            <w:vAlign w:val="center"/>
          </w:tcPr>
          <w:p w:rsidR="000C69AB" w:rsidRPr="00604F8D" w:rsidRDefault="000C69AB" w:rsidP="00110787">
            <w:pPr>
              <w:ind w:left="113" w:right="113"/>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tbl>
      <w:tblPr>
        <w:tblpPr w:leftFromText="180" w:rightFromText="180" w:vertAnchor="text" w:horzAnchor="margin" w:tblpY="2216"/>
        <w:tblW w:w="9750" w:type="dxa"/>
        <w:tblCellSpacing w:w="7" w:type="dxa"/>
        <w:tblCellMar>
          <w:left w:w="0" w:type="dxa"/>
          <w:right w:w="0" w:type="dxa"/>
        </w:tblCellMar>
        <w:tblLook w:val="04A0" w:firstRow="1" w:lastRow="0" w:firstColumn="1" w:lastColumn="0" w:noHBand="0" w:noVBand="1"/>
      </w:tblPr>
      <w:tblGrid>
        <w:gridCol w:w="4875"/>
        <w:gridCol w:w="4875"/>
      </w:tblGrid>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E314A" w:rsidRPr="00AD29CE" w:rsidTr="00CE314A">
        <w:trPr>
          <w:tblCellSpacing w:w="7" w:type="dxa"/>
        </w:trPr>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pPr w:leftFromText="180" w:rightFromText="180" w:vertAnchor="text" w:horzAnchor="margin" w:tblpY="455"/>
        <w:tblW w:w="0" w:type="auto"/>
        <w:tblLook w:val="00A0" w:firstRow="1" w:lastRow="0" w:firstColumn="1" w:lastColumn="0" w:noHBand="0" w:noVBand="0"/>
      </w:tblPr>
      <w:tblGrid>
        <w:gridCol w:w="3980"/>
        <w:gridCol w:w="4361"/>
      </w:tblGrid>
      <w:tr w:rsidR="00CE314A" w:rsidRPr="00AD29CE" w:rsidTr="00CE314A">
        <w:trPr>
          <w:trHeight w:val="356"/>
        </w:trPr>
        <w:tc>
          <w:tcPr>
            <w:tcW w:w="3980"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361"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C32" w:rsidRDefault="00740C32">
      <w:r>
        <w:separator/>
      </w:r>
    </w:p>
  </w:endnote>
  <w:endnote w:type="continuationSeparator" w:id="0">
    <w:p w:rsidR="00740C32" w:rsidRDefault="0074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3066" w:rsidRPr="00305BEC" w:rsidRDefault="00D3306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64C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C32" w:rsidRDefault="00740C32">
      <w:r>
        <w:separator/>
      </w:r>
    </w:p>
  </w:footnote>
  <w:footnote w:type="continuationSeparator" w:id="0">
    <w:p w:rsidR="00740C32" w:rsidRDefault="00740C32">
      <w:r>
        <w:continuationSeparator/>
      </w:r>
    </w:p>
  </w:footnote>
  <w:footnote w:id="1">
    <w:p w:rsidR="00D33066" w:rsidRPr="008842CE" w:rsidRDefault="00D33066"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3066" w:rsidRPr="008842CE" w:rsidRDefault="00D33066"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3066" w:rsidRPr="00936FBF" w:rsidRDefault="00D33066">
      <w:pPr>
        <w:pStyle w:val="af2"/>
        <w:rPr>
          <w:lang w:val="af-ZA"/>
        </w:rPr>
      </w:pPr>
    </w:p>
  </w:footnote>
  <w:footnote w:id="3">
    <w:p w:rsidR="00D33066" w:rsidRDefault="00D33066" w:rsidP="00AF1F59">
      <w:pPr>
        <w:pStyle w:val="af2"/>
        <w:jc w:val="both"/>
        <w:rPr>
          <w:rFonts w:asciiTheme="minorHAnsi" w:hAnsiTheme="minorHAnsi"/>
        </w:rPr>
      </w:pPr>
    </w:p>
    <w:p w:rsidR="00D33066" w:rsidRPr="00D3436F" w:rsidRDefault="00D33066"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3066" w:rsidRPr="000811C1" w:rsidRDefault="00D33066">
      <w:pPr>
        <w:pStyle w:val="af2"/>
        <w:rPr>
          <w:rFonts w:asciiTheme="minorHAnsi" w:hAnsiTheme="minorHAnsi"/>
        </w:rPr>
      </w:pPr>
    </w:p>
  </w:footnote>
  <w:footnote w:id="4">
    <w:p w:rsidR="00D33066" w:rsidRPr="008842CE" w:rsidRDefault="00D33066"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3066" w:rsidRPr="000811C1" w:rsidRDefault="00D33066">
      <w:pPr>
        <w:pStyle w:val="af2"/>
        <w:rPr>
          <w:lang w:val="af-ZA"/>
        </w:rPr>
      </w:pPr>
    </w:p>
  </w:footnote>
  <w:footnote w:id="5">
    <w:p w:rsidR="00D33066" w:rsidRPr="00BB3AD3" w:rsidRDefault="00D33066"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3066" w:rsidRPr="00BB3AD3" w:rsidRDefault="00D33066" w:rsidP="00DF0ADE">
      <w:pPr>
        <w:pStyle w:val="af2"/>
        <w:jc w:val="both"/>
        <w:rPr>
          <w:rFonts w:ascii="GHEA Grapalat" w:hAnsi="GHEA Grapalat"/>
          <w:i/>
        </w:rPr>
      </w:pPr>
      <w:r w:rsidRPr="00BB3AD3">
        <w:rPr>
          <w:rFonts w:ascii="GHEA Grapalat" w:hAnsi="GHEA Grapalat"/>
          <w:i/>
        </w:rPr>
        <w:t xml:space="preserve">- в рамках данной процедуры не применяется регулирование, установленное абзацем 4 пункта </w:t>
      </w:r>
      <w:r w:rsidR="00A6522D">
        <w:rPr>
          <w:rFonts w:ascii="GHEA Grapalat" w:hAnsi="GHEA Grapalat"/>
          <w:i/>
        </w:rPr>
        <w:t>9</w:t>
      </w:r>
      <w:r w:rsidRPr="00BB3AD3">
        <w:rPr>
          <w:rFonts w:ascii="GHEA Grapalat" w:hAnsi="GHEA Grapalat"/>
          <w:i/>
        </w:rPr>
        <w:t>.2, то данный абзац исключается из приглашения, а из абзаца 5 исключаются слова “или приложению 4.1”.</w:t>
      </w:r>
    </w:p>
    <w:p w:rsidR="00D33066" w:rsidRPr="00503411" w:rsidRDefault="00D3306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w:t>
      </w:r>
      <w:r w:rsidR="00A6522D">
        <w:rPr>
          <w:rFonts w:ascii="GHEA Grapalat" w:hAnsi="GHEA Grapalat"/>
          <w:i/>
        </w:rPr>
        <w:t>9</w:t>
      </w:r>
      <w:r w:rsidRPr="00BB3AD3">
        <w:rPr>
          <w:rFonts w:ascii="GHEA Grapalat" w:hAnsi="GHEA Grapalat"/>
          <w:i/>
        </w:rPr>
        <w:t>.2,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3066" w:rsidRPr="00DF0ADE" w:rsidRDefault="00D33066" w:rsidP="00DF0ADE">
      <w:pPr>
        <w:pStyle w:val="af2"/>
        <w:jc w:val="both"/>
        <w:rPr>
          <w:rFonts w:ascii="GHEA Grapalat" w:hAnsi="GHEA Grapalat" w:cs="Sylfaen"/>
          <w:i/>
          <w:sz w:val="16"/>
          <w:szCs w:val="16"/>
        </w:rPr>
      </w:pPr>
    </w:p>
  </w:footnote>
  <w:footnote w:id="6">
    <w:p w:rsidR="00D33066" w:rsidRPr="00511966" w:rsidRDefault="00D33066"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33066" w:rsidRPr="008E4439" w:rsidRDefault="00D33066"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3066" w:rsidRPr="000811C1" w:rsidRDefault="00D33066" w:rsidP="0027573B">
      <w:pPr>
        <w:pStyle w:val="af2"/>
        <w:rPr>
          <w:rFonts w:ascii="Sylfaen" w:hAnsi="Sylfaen"/>
          <w:sz w:val="18"/>
          <w:szCs w:val="18"/>
        </w:rPr>
      </w:pPr>
    </w:p>
  </w:footnote>
  <w:footnote w:id="8">
    <w:p w:rsidR="00D33066" w:rsidRPr="00A31673" w:rsidRDefault="00D33066">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33066" w:rsidRDefault="00D33066" w:rsidP="006B3E56">
      <w:pPr>
        <w:jc w:val="both"/>
      </w:pPr>
    </w:p>
    <w:p w:rsidR="00D33066" w:rsidRPr="008444F1" w:rsidRDefault="00D33066" w:rsidP="006B3E56">
      <w:pPr>
        <w:jc w:val="both"/>
        <w:rPr>
          <w:i/>
        </w:rPr>
      </w:pPr>
    </w:p>
    <w:p w:rsidR="00D33066" w:rsidRPr="00155668" w:rsidRDefault="00D33066"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3066" w:rsidRPr="00155668" w:rsidRDefault="00D33066"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33066" w:rsidRPr="00155668" w:rsidRDefault="00D3306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3066" w:rsidRDefault="00D33066" w:rsidP="006B3E56">
      <w:pPr>
        <w:jc w:val="both"/>
        <w:rPr>
          <w:rFonts w:ascii="GHEA Grapalat" w:hAnsi="GHEA Grapalat"/>
          <w:sz w:val="20"/>
          <w:szCs w:val="20"/>
          <w:lang w:val="af-ZA"/>
        </w:rPr>
      </w:pPr>
    </w:p>
    <w:p w:rsidR="00D33066" w:rsidRDefault="00D33066" w:rsidP="006B3E56">
      <w:pPr>
        <w:pStyle w:val="af2"/>
        <w:rPr>
          <w:rFonts w:asciiTheme="minorHAnsi" w:hAnsiTheme="minorHAnsi"/>
          <w:lang w:val="af-ZA"/>
        </w:rPr>
      </w:pPr>
    </w:p>
  </w:footnote>
  <w:footnote w:id="10">
    <w:p w:rsidR="00D33066" w:rsidRPr="00DC619D" w:rsidRDefault="00D33066"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33066" w:rsidRPr="00D3436F" w:rsidRDefault="00D33066"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3066" w:rsidRPr="00D3436F" w:rsidRDefault="00D33066">
      <w:pPr>
        <w:pStyle w:val="af2"/>
        <w:rPr>
          <w:lang w:val="es-ES"/>
        </w:rPr>
      </w:pPr>
    </w:p>
  </w:footnote>
  <w:footnote w:id="12">
    <w:p w:rsidR="00D33066" w:rsidRPr="00DC619D" w:rsidRDefault="00D33066" w:rsidP="005D152D">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D33066" w:rsidRPr="008842CE" w:rsidRDefault="00D3306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3066" w:rsidRPr="008842CE" w:rsidRDefault="00D33066" w:rsidP="003D2FE2">
      <w:pPr>
        <w:pStyle w:val="af2"/>
        <w:jc w:val="both"/>
        <w:rPr>
          <w:rFonts w:ascii="GHEA Grapalat" w:hAnsi="GHEA Grapalat"/>
        </w:rPr>
      </w:pPr>
    </w:p>
  </w:footnote>
  <w:footnote w:id="14">
    <w:p w:rsidR="00D33066" w:rsidRPr="008842CE" w:rsidRDefault="00D33066" w:rsidP="003D2FE2">
      <w:pPr>
        <w:pStyle w:val="af2"/>
        <w:jc w:val="both"/>
      </w:pPr>
    </w:p>
  </w:footnote>
  <w:footnote w:id="15">
    <w:p w:rsidR="00D33066" w:rsidRPr="008842CE" w:rsidRDefault="00D330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3066" w:rsidRPr="008842CE" w:rsidRDefault="00D33066" w:rsidP="000A214C">
      <w:pPr>
        <w:pStyle w:val="af2"/>
        <w:jc w:val="both"/>
        <w:rPr>
          <w:rFonts w:ascii="GHEA Grapalat" w:hAnsi="GHEA Grapalat"/>
        </w:rPr>
      </w:pPr>
    </w:p>
  </w:footnote>
  <w:footnote w:id="16">
    <w:p w:rsidR="00D33066" w:rsidRPr="008842CE" w:rsidRDefault="00D33066" w:rsidP="000A214C">
      <w:pPr>
        <w:pStyle w:val="af2"/>
        <w:jc w:val="both"/>
      </w:pPr>
    </w:p>
  </w:footnote>
  <w:footnote w:id="17">
    <w:p w:rsidR="00D33066" w:rsidRPr="00217344" w:rsidRDefault="00D33066"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33066" w:rsidRPr="00186B0B" w:rsidRDefault="00D33066"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33066" w:rsidRPr="00186B0B" w:rsidRDefault="00D3306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D33066" w:rsidRPr="00B86FB7" w:rsidRDefault="00D33066"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3066" w:rsidRPr="00B86FB7" w:rsidRDefault="00D3306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33066" w:rsidRPr="00EA7C34" w:rsidRDefault="00D33066">
      <w:pPr>
        <w:pStyle w:val="af2"/>
        <w:rPr>
          <w:rFonts w:ascii="Sylfaen" w:hAnsi="Sylfaen"/>
        </w:rPr>
      </w:pPr>
    </w:p>
  </w:footnote>
  <w:footnote w:id="20">
    <w:p w:rsidR="00D33066" w:rsidRPr="006F5F33" w:rsidRDefault="00D33066"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D33066" w:rsidRPr="006F5F33" w:rsidRDefault="00D33066"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D33066" w:rsidRPr="00EB336B" w:rsidRDefault="00D3306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3066" w:rsidRPr="00BD564F" w:rsidRDefault="00D33066" w:rsidP="003B2F27">
      <w:pPr>
        <w:pStyle w:val="af2"/>
        <w:rPr>
          <w:rFonts w:asciiTheme="minorHAnsi" w:hAnsiTheme="minorHAnsi"/>
          <w:lang w:val="hy-AM"/>
        </w:rPr>
      </w:pPr>
    </w:p>
    <w:p w:rsidR="00D33066" w:rsidRPr="00976E3D" w:rsidRDefault="00D33066"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33066" w:rsidRPr="00576D9C" w:rsidRDefault="00D33066" w:rsidP="003B2F27">
      <w:pPr>
        <w:pStyle w:val="af2"/>
        <w:rPr>
          <w:rFonts w:asciiTheme="minorHAnsi" w:hAnsiTheme="minorHAnsi"/>
        </w:rPr>
      </w:pPr>
    </w:p>
  </w:footnote>
  <w:footnote w:id="23">
    <w:p w:rsidR="00D33066" w:rsidRPr="00615130" w:rsidRDefault="00D33066"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33066" w:rsidRPr="006F5F33" w:rsidRDefault="00D33066"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33066" w:rsidRPr="00710CEC" w:rsidRDefault="00D33066" w:rsidP="005C6D2E">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33066" w:rsidRPr="00710CEC" w:rsidRDefault="00D33066" w:rsidP="005C6D2E">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bl>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33066" w:rsidRPr="00576D9C" w:rsidRDefault="00D33066" w:rsidP="003B2F27">
      <w:pPr>
        <w:pStyle w:val="af2"/>
        <w:jc w:val="both"/>
        <w:rPr>
          <w:rFonts w:ascii="GHEA Grapalat" w:hAnsi="GHEA Grapalat"/>
          <w:lang w:val="hy-AM"/>
        </w:rPr>
      </w:pPr>
    </w:p>
  </w:footnote>
  <w:footnote w:id="24">
    <w:p w:rsidR="00D33066" w:rsidRPr="006F5F33" w:rsidRDefault="00D33066"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D33066" w:rsidRPr="006F5F33" w:rsidRDefault="00D33066"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D33066" w:rsidRPr="006F5F33" w:rsidRDefault="00D33066"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D33066" w:rsidRPr="006F5F33" w:rsidRDefault="00D33066" w:rsidP="003B2F27">
      <w:pPr>
        <w:pStyle w:val="af2"/>
        <w:jc w:val="both"/>
        <w:rPr>
          <w:rFonts w:ascii="GHEA Grapalat" w:hAnsi="GHEA Grapalat"/>
        </w:rPr>
      </w:pPr>
      <w:r>
        <w:rPr>
          <w:rStyle w:val="af7"/>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3066" w:rsidRPr="009E00B3" w:rsidRDefault="00D3306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3066" w:rsidRPr="006F225E" w:rsidRDefault="00D33066" w:rsidP="006F225E">
      <w:pPr>
        <w:pStyle w:val="af2"/>
        <w:jc w:val="both"/>
        <w:rPr>
          <w:rFonts w:ascii="GHEA Grapalat" w:hAnsi="GHEA Grapalat"/>
          <w:i/>
          <w:lang w:eastAsia="en-US"/>
        </w:rPr>
      </w:pPr>
      <w:r w:rsidRPr="009E00B3">
        <w:rPr>
          <w:rFonts w:ascii="GHEA Grapalat" w:hAnsi="GHEA Grapalat"/>
          <w:i/>
          <w:lang w:eastAsia="en-US"/>
        </w:rPr>
        <w:tab/>
      </w:r>
    </w:p>
  </w:footnote>
  <w:footnote w:id="28">
    <w:p w:rsidR="00D33066" w:rsidRPr="00E40AC8" w:rsidRDefault="00D33066" w:rsidP="003B2F27">
      <w:pPr>
        <w:pStyle w:val="af2"/>
        <w:jc w:val="both"/>
      </w:pPr>
      <w:r>
        <w:rPr>
          <w:rStyle w:val="af7"/>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D33066" w:rsidRPr="00CA2754" w:rsidRDefault="00D33066"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33066" w:rsidRPr="00CA2754" w:rsidRDefault="00D33066"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C714D0"/>
    <w:multiLevelType w:val="hybridMultilevel"/>
    <w:tmpl w:val="3058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5"/>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0"/>
  </w:num>
  <w:num w:numId="38">
    <w:abstractNumId w:val="21"/>
  </w:num>
  <w:num w:numId="39">
    <w:abstractNumId w:val="31"/>
  </w:num>
  <w:num w:numId="40">
    <w:abstractNumId w:val="33"/>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DA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419"/>
    <w:rsid w:val="000C165F"/>
    <w:rsid w:val="000C264F"/>
    <w:rsid w:val="000C328E"/>
    <w:rsid w:val="000C36C6"/>
    <w:rsid w:val="000C3F69"/>
    <w:rsid w:val="000C5A09"/>
    <w:rsid w:val="000C69AB"/>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6F3D"/>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9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AA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F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F1"/>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A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0F1D"/>
    <w:rsid w:val="003A145D"/>
    <w:rsid w:val="003A1A43"/>
    <w:rsid w:val="003A1EBB"/>
    <w:rsid w:val="003A2BE0"/>
    <w:rsid w:val="003A2D11"/>
    <w:rsid w:val="003A337D"/>
    <w:rsid w:val="003A39AC"/>
    <w:rsid w:val="003A5049"/>
    <w:rsid w:val="003A5533"/>
    <w:rsid w:val="003A62A4"/>
    <w:rsid w:val="003A645E"/>
    <w:rsid w:val="003A6791"/>
    <w:rsid w:val="003A734A"/>
    <w:rsid w:val="003A7B31"/>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07D"/>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CDF"/>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D2E"/>
    <w:rsid w:val="005D00A5"/>
    <w:rsid w:val="005D00D6"/>
    <w:rsid w:val="005D071E"/>
    <w:rsid w:val="005D07B2"/>
    <w:rsid w:val="005D0994"/>
    <w:rsid w:val="005D0BF1"/>
    <w:rsid w:val="005D0D93"/>
    <w:rsid w:val="005D152D"/>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FA"/>
    <w:rsid w:val="005F2F3B"/>
    <w:rsid w:val="005F44DA"/>
    <w:rsid w:val="005F5268"/>
    <w:rsid w:val="005F53F2"/>
    <w:rsid w:val="005F581A"/>
    <w:rsid w:val="005F590C"/>
    <w:rsid w:val="005F640A"/>
    <w:rsid w:val="005F6517"/>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BC"/>
    <w:rsid w:val="00651E02"/>
    <w:rsid w:val="006521E5"/>
    <w:rsid w:val="00652DFB"/>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ACA"/>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AC"/>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3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36A"/>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2EAD"/>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E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C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7A3"/>
    <w:rsid w:val="009A48B5"/>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F"/>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2DB"/>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936"/>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194"/>
    <w:rsid w:val="00A63445"/>
    <w:rsid w:val="00A63D83"/>
    <w:rsid w:val="00A63DCA"/>
    <w:rsid w:val="00A63EB8"/>
    <w:rsid w:val="00A64339"/>
    <w:rsid w:val="00A644AB"/>
    <w:rsid w:val="00A6522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003"/>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42"/>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D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90D"/>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54B"/>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08C"/>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4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EE"/>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2F7"/>
    <w:rsid w:val="00D32547"/>
    <w:rsid w:val="00D326C7"/>
    <w:rsid w:val="00D32870"/>
    <w:rsid w:val="00D32DD8"/>
    <w:rsid w:val="00D32F51"/>
    <w:rsid w:val="00D33066"/>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B6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DDCF9E-054E-4E5C-A750-5CAA1941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C5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C56FD"/>
    <w:rPr>
      <w:rFonts w:ascii="Courier New" w:hAnsi="Courier New" w:cs="Courier New"/>
      <w:lang w:bidi="ar-SA"/>
    </w:rPr>
  </w:style>
  <w:style w:type="character" w:customStyle="1" w:styleId="y2iqfc">
    <w:name w:val="y2iqfc"/>
    <w:basedOn w:val="a0"/>
    <w:rsid w:val="001C56FD"/>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51D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84411-D791-41D2-9C25-07B49BCE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1</Pages>
  <Words>21970</Words>
  <Characters>125235</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1683</cp:revision>
  <cp:lastPrinted>2018-02-16T07:12:00Z</cp:lastPrinted>
  <dcterms:created xsi:type="dcterms:W3CDTF">2019-10-28T07:04:00Z</dcterms:created>
  <dcterms:modified xsi:type="dcterms:W3CDTF">2026-02-17T13:12:00Z</dcterms:modified>
</cp:coreProperties>
</file>